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B4397" w14:textId="25DF9712" w:rsidR="00DF6480" w:rsidRPr="00EC5FDB" w:rsidRDefault="00DF6480" w:rsidP="00DF64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</w:t>
      </w:r>
      <w:r w:rsidR="006E29DF">
        <w:rPr>
          <w:rFonts w:cs="Arial"/>
          <w:b/>
          <w:sz w:val="24"/>
          <w:szCs w:val="24"/>
        </w:rPr>
        <w:t>101b</w:t>
      </w:r>
      <w:r w:rsidR="00E1642A" w:rsidRPr="00E1642A">
        <w:rPr>
          <w:rFonts w:cs="Arial"/>
          <w:b/>
          <w:sz w:val="24"/>
          <w:szCs w:val="24"/>
        </w:rPr>
        <w:t>is</w:t>
      </w:r>
      <w:r>
        <w:rPr>
          <w:b/>
          <w:i/>
          <w:noProof/>
          <w:sz w:val="28"/>
        </w:rPr>
        <w:tab/>
        <w:t xml:space="preserve">     </w:t>
      </w:r>
      <w:r w:rsidRPr="006E29DF">
        <w:rPr>
          <w:b/>
          <w:noProof/>
          <w:sz w:val="24"/>
        </w:rPr>
        <w:t>R3-</w:t>
      </w:r>
      <w:r w:rsidR="006E29DF" w:rsidRPr="006E29DF">
        <w:rPr>
          <w:b/>
          <w:noProof/>
          <w:sz w:val="24"/>
        </w:rPr>
        <w:t>185827</w:t>
      </w:r>
    </w:p>
    <w:p w14:paraId="7764E1D6" w14:textId="77777777" w:rsidR="00F25DC8" w:rsidRPr="00F25DC8" w:rsidRDefault="00F25DC8" w:rsidP="00F25DC8">
      <w:pPr>
        <w:pStyle w:val="Header"/>
        <w:rPr>
          <w:rFonts w:ascii="Arial" w:hAnsi="Arial" w:cs="Arial"/>
          <w:b/>
          <w:bCs/>
          <w:sz w:val="24"/>
        </w:rPr>
      </w:pPr>
      <w:r w:rsidRPr="00F25DC8">
        <w:rPr>
          <w:rFonts w:ascii="Arial" w:hAnsi="Arial" w:cs="Arial"/>
          <w:b/>
          <w:bCs/>
          <w:sz w:val="24"/>
        </w:rPr>
        <w:t>Chengdu, P. R. China, 08-12 October 2018</w:t>
      </w:r>
    </w:p>
    <w:p w14:paraId="75E7F22A" w14:textId="77777777" w:rsidR="00C32898" w:rsidRPr="00DF6480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5E423097" w14:textId="594A6F7B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8D3862">
        <w:rPr>
          <w:rFonts w:cs="Arial"/>
          <w:b/>
          <w:bCs/>
          <w:sz w:val="24"/>
          <w:szCs w:val="24"/>
          <w:lang w:val="en-US"/>
        </w:rPr>
        <w:t>24.1.2.1</w:t>
      </w:r>
    </w:p>
    <w:p w14:paraId="2C4EEA19" w14:textId="40F27036" w:rsidR="00C32898" w:rsidRPr="003B4381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</w:p>
    <w:p w14:paraId="6A77815E" w14:textId="2A91642C" w:rsidR="00C32898" w:rsidRPr="008764D0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847E5C">
        <w:rPr>
          <w:rFonts w:cs="Arial"/>
          <w:b/>
          <w:bCs/>
          <w:sz w:val="24"/>
          <w:szCs w:val="24"/>
          <w:lang w:val="en-US"/>
        </w:rPr>
        <w:t>TP to TR 38.874: Comparison of CP Alternatives of A</w:t>
      </w:r>
      <w:bookmarkStart w:id="0" w:name="_GoBack"/>
      <w:bookmarkEnd w:id="0"/>
      <w:r w:rsidR="00544978">
        <w:rPr>
          <w:rFonts w:cs="Arial"/>
          <w:b/>
          <w:bCs/>
          <w:sz w:val="24"/>
          <w:szCs w:val="24"/>
          <w:lang w:val="en-US"/>
        </w:rPr>
        <w:t>rchitecture 1a</w:t>
      </w:r>
    </w:p>
    <w:p w14:paraId="05AAED83" w14:textId="7C31F216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4E3274">
        <w:rPr>
          <w:rFonts w:cs="Arial"/>
          <w:b/>
          <w:bCs/>
          <w:sz w:val="24"/>
          <w:szCs w:val="24"/>
          <w:lang w:val="en-US"/>
        </w:rPr>
        <w:t xml:space="preserve">pCR </w:t>
      </w:r>
      <w:r w:rsidR="008D526B">
        <w:rPr>
          <w:rFonts w:cs="Arial"/>
          <w:b/>
          <w:bCs/>
          <w:sz w:val="24"/>
          <w:szCs w:val="24"/>
          <w:lang w:val="en-US"/>
        </w:rPr>
        <w:t>to</w:t>
      </w:r>
      <w:r w:rsidR="004E3274">
        <w:rPr>
          <w:rFonts w:cs="Arial"/>
          <w:b/>
          <w:bCs/>
          <w:sz w:val="24"/>
          <w:szCs w:val="24"/>
          <w:lang w:val="en-US"/>
        </w:rPr>
        <w:t xml:space="preserve"> </w:t>
      </w:r>
      <w:r w:rsidR="008F0F56">
        <w:rPr>
          <w:rFonts w:cs="Arial"/>
          <w:b/>
          <w:bCs/>
          <w:sz w:val="24"/>
          <w:szCs w:val="24"/>
          <w:lang w:val="en-US"/>
        </w:rPr>
        <w:t>T</w:t>
      </w:r>
      <w:r w:rsidR="00E57E4D">
        <w:rPr>
          <w:rFonts w:cs="Arial"/>
          <w:b/>
          <w:bCs/>
          <w:sz w:val="24"/>
          <w:szCs w:val="24"/>
          <w:lang w:val="en-US"/>
        </w:rPr>
        <w:t xml:space="preserve">R </w:t>
      </w:r>
      <w:r w:rsidR="004E3274">
        <w:rPr>
          <w:rFonts w:cs="Arial"/>
          <w:b/>
          <w:bCs/>
          <w:sz w:val="24"/>
          <w:szCs w:val="24"/>
          <w:lang w:val="en-US"/>
        </w:rPr>
        <w:t>38.</w:t>
      </w:r>
      <w:r w:rsidR="00E57E4D">
        <w:rPr>
          <w:rFonts w:cs="Arial"/>
          <w:b/>
          <w:bCs/>
          <w:sz w:val="24"/>
          <w:szCs w:val="24"/>
          <w:lang w:val="en-US"/>
        </w:rPr>
        <w:t>874</w:t>
      </w:r>
    </w:p>
    <w:p w14:paraId="4A8FDC8B" w14:textId="77777777" w:rsidR="00C32898" w:rsidRPr="00970E11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970E11">
        <w:rPr>
          <w:rFonts w:ascii="Calibri" w:hAnsi="Calibri"/>
        </w:rPr>
        <w:t>Introduction</w:t>
      </w:r>
    </w:p>
    <w:p w14:paraId="4A8B7342" w14:textId="74158A1B" w:rsidR="00544978" w:rsidRDefault="00544978" w:rsidP="00E101F3">
      <w:pPr>
        <w:rPr>
          <w:rFonts w:ascii="Calibri" w:hAnsi="Calibri" w:cs="Arial"/>
          <w:sz w:val="22"/>
          <w:szCs w:val="22"/>
        </w:rPr>
      </w:pPr>
      <w:bookmarkStart w:id="1" w:name="_Hlk510791267"/>
      <w:r>
        <w:rPr>
          <w:rFonts w:ascii="Calibri" w:hAnsi="Calibri" w:cs="Arial"/>
          <w:sz w:val="22"/>
          <w:szCs w:val="22"/>
        </w:rPr>
        <w:t>In RAN3</w:t>
      </w:r>
      <w:r w:rsidR="00EC5FDB">
        <w:rPr>
          <w:rFonts w:ascii="Calibri" w:hAnsi="Calibri" w:cs="Arial"/>
          <w:sz w:val="22"/>
          <w:szCs w:val="22"/>
        </w:rPr>
        <w:t>#</w:t>
      </w:r>
      <w:r>
        <w:rPr>
          <w:rFonts w:ascii="Calibri" w:hAnsi="Calibri" w:cs="Arial"/>
          <w:sz w:val="22"/>
          <w:szCs w:val="22"/>
        </w:rPr>
        <w:t>1807</w:t>
      </w:r>
      <w:r w:rsidR="00EC5FDB">
        <w:rPr>
          <w:rFonts w:ascii="Calibri" w:hAnsi="Calibri" w:cs="Arial"/>
          <w:sz w:val="22"/>
          <w:szCs w:val="22"/>
        </w:rPr>
        <w:t>ah meeting</w:t>
      </w:r>
      <w:r>
        <w:rPr>
          <w:rFonts w:ascii="Calibri" w:hAnsi="Calibri" w:cs="Arial"/>
          <w:sz w:val="22"/>
          <w:szCs w:val="22"/>
        </w:rPr>
        <w:t xml:space="preserve">, a new CP architecture option for architecture </w:t>
      </w:r>
      <w:r w:rsidR="00864186">
        <w:rPr>
          <w:rFonts w:ascii="Calibri" w:hAnsi="Calibri" w:cs="Arial"/>
          <w:sz w:val="22"/>
          <w:szCs w:val="22"/>
        </w:rPr>
        <w:t>group 1a</w:t>
      </w:r>
      <w:r>
        <w:rPr>
          <w:rFonts w:ascii="Calibri" w:hAnsi="Calibri" w:cs="Arial"/>
          <w:sz w:val="22"/>
          <w:szCs w:val="22"/>
        </w:rPr>
        <w:t>, n</w:t>
      </w:r>
      <w:r w:rsidR="004458DE">
        <w:rPr>
          <w:rFonts w:ascii="Calibri" w:hAnsi="Calibri" w:cs="Arial"/>
          <w:sz w:val="22"/>
          <w:szCs w:val="22"/>
        </w:rPr>
        <w:t xml:space="preserve">amely </w:t>
      </w:r>
      <w:r w:rsidR="00864186">
        <w:rPr>
          <w:rFonts w:ascii="Calibri" w:hAnsi="Calibri" w:cs="Arial"/>
          <w:sz w:val="22"/>
          <w:szCs w:val="22"/>
        </w:rPr>
        <w:t>option 5,</w:t>
      </w:r>
      <w:r w:rsidR="004458DE">
        <w:rPr>
          <w:rFonts w:ascii="Calibri" w:hAnsi="Calibri" w:cs="Arial"/>
          <w:sz w:val="22"/>
          <w:szCs w:val="22"/>
        </w:rPr>
        <w:t xml:space="preserve"> was introduced. In addition,</w:t>
      </w:r>
      <w:r w:rsidR="00864186">
        <w:rPr>
          <w:rFonts w:ascii="Calibri" w:hAnsi="Calibri" w:cs="Arial"/>
          <w:sz w:val="22"/>
          <w:szCs w:val="22"/>
        </w:rPr>
        <w:t xml:space="preserve"> a comparison table that summarizes the differences between the 5 </w:t>
      </w:r>
      <w:r w:rsidR="008E733E">
        <w:rPr>
          <w:rFonts w:ascii="Calibri" w:hAnsi="Calibri" w:cs="Arial"/>
          <w:sz w:val="22"/>
          <w:szCs w:val="22"/>
        </w:rPr>
        <w:t xml:space="preserve">CP </w:t>
      </w:r>
      <w:r w:rsidR="00864186">
        <w:rPr>
          <w:rFonts w:ascii="Calibri" w:hAnsi="Calibri" w:cs="Arial"/>
          <w:sz w:val="22"/>
          <w:szCs w:val="22"/>
        </w:rPr>
        <w:t>architecture options</w:t>
      </w:r>
      <w:r w:rsidR="004458DE">
        <w:rPr>
          <w:rFonts w:ascii="Calibri" w:hAnsi="Calibri" w:cs="Arial"/>
          <w:sz w:val="22"/>
          <w:szCs w:val="22"/>
        </w:rPr>
        <w:t xml:space="preserve"> </w:t>
      </w:r>
      <w:r w:rsidR="00B05A82">
        <w:rPr>
          <w:rFonts w:ascii="Calibri" w:hAnsi="Calibri" w:cs="Arial"/>
          <w:sz w:val="22"/>
          <w:szCs w:val="22"/>
        </w:rPr>
        <w:t xml:space="preserve">for architecture group 1a, </w:t>
      </w:r>
      <w:r w:rsidR="004458DE">
        <w:rPr>
          <w:rFonts w:ascii="Calibri" w:hAnsi="Calibri" w:cs="Arial"/>
          <w:sz w:val="22"/>
          <w:szCs w:val="22"/>
        </w:rPr>
        <w:t>was introduced in TR 38.874</w:t>
      </w:r>
      <w:r w:rsidR="00864186">
        <w:rPr>
          <w:rFonts w:ascii="Calibri" w:hAnsi="Calibri" w:cs="Arial"/>
          <w:sz w:val="22"/>
          <w:szCs w:val="22"/>
        </w:rPr>
        <w:t xml:space="preserve">. </w:t>
      </w:r>
    </w:p>
    <w:p w14:paraId="45B7152A" w14:textId="03C96720" w:rsidR="00864186" w:rsidRDefault="00864186" w:rsidP="00E101F3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In this contribution, we provide an update </w:t>
      </w:r>
      <w:r w:rsidR="005B7BA9">
        <w:rPr>
          <w:rFonts w:ascii="Calibri" w:hAnsi="Calibri" w:cs="Arial"/>
          <w:sz w:val="22"/>
          <w:szCs w:val="22"/>
        </w:rPr>
        <w:t xml:space="preserve">and content clarification of the </w:t>
      </w:r>
      <w:r w:rsidR="00A516D2">
        <w:rPr>
          <w:rFonts w:ascii="Calibri" w:hAnsi="Calibri" w:cs="Arial"/>
          <w:sz w:val="22"/>
          <w:szCs w:val="22"/>
        </w:rPr>
        <w:t>comparison</w:t>
      </w:r>
      <w:r>
        <w:rPr>
          <w:rFonts w:ascii="Calibri" w:hAnsi="Calibri" w:cs="Arial"/>
          <w:sz w:val="22"/>
          <w:szCs w:val="22"/>
        </w:rPr>
        <w:t xml:space="preserve"> table.</w:t>
      </w:r>
    </w:p>
    <w:bookmarkEnd w:id="1"/>
    <w:p w14:paraId="4A4839C9" w14:textId="40E9C596" w:rsidR="00C32898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TP </w:t>
      </w:r>
      <w:r w:rsidR="005945D7">
        <w:rPr>
          <w:rFonts w:ascii="Calibri" w:hAnsi="Calibri"/>
        </w:rPr>
        <w:t>to</w:t>
      </w:r>
      <w:r>
        <w:rPr>
          <w:rFonts w:ascii="Calibri" w:hAnsi="Calibri"/>
        </w:rPr>
        <w:t xml:space="preserve"> T</w:t>
      </w:r>
      <w:r w:rsidR="000C3E00">
        <w:rPr>
          <w:rFonts w:ascii="Calibri" w:hAnsi="Calibri"/>
        </w:rPr>
        <w:t>R</w:t>
      </w:r>
      <w:r>
        <w:rPr>
          <w:rFonts w:ascii="Calibri" w:hAnsi="Calibri"/>
        </w:rPr>
        <w:t xml:space="preserve"> 38.</w:t>
      </w:r>
      <w:r w:rsidR="000C3E00">
        <w:rPr>
          <w:rFonts w:ascii="Calibri" w:hAnsi="Calibri"/>
        </w:rPr>
        <w:t>874</w:t>
      </w:r>
    </w:p>
    <w:p w14:paraId="28A86EE6" w14:textId="20DBA6F7" w:rsidR="00FA72B7" w:rsidRDefault="00610997" w:rsidP="00FA72B7">
      <w:pPr>
        <w:pStyle w:val="Heading3"/>
        <w:rPr>
          <w:rFonts w:ascii="Arial" w:hAnsi="Arial" w:cs="Arial"/>
          <w:color w:val="auto"/>
          <w:sz w:val="28"/>
        </w:rPr>
      </w:pPr>
      <w:r>
        <w:rPr>
          <w:rFonts w:ascii="Arial" w:hAnsi="Arial" w:cs="Arial"/>
          <w:color w:val="auto"/>
          <w:sz w:val="28"/>
        </w:rPr>
        <w:t>8.3.4 CP alternatives for architecture 1a</w:t>
      </w:r>
    </w:p>
    <w:p w14:paraId="25A10835" w14:textId="77777777" w:rsidR="00610997" w:rsidRPr="00610997" w:rsidRDefault="00610997" w:rsidP="00610997"/>
    <w:p w14:paraId="5D45B522" w14:textId="227AB770" w:rsidR="00610997" w:rsidRPr="00610997" w:rsidRDefault="00610997" w:rsidP="00FC5D27">
      <w:pPr>
        <w:jc w:val="center"/>
      </w:pPr>
      <w:r w:rsidRPr="00610997">
        <w:rPr>
          <w:highlight w:val="yellow"/>
        </w:rPr>
        <w:t xml:space="preserve">&lt;&lt;skipped until </w:t>
      </w:r>
      <w:r>
        <w:rPr>
          <w:highlight w:val="yellow"/>
        </w:rPr>
        <w:t>summary</w:t>
      </w:r>
      <w:r w:rsidRPr="00610997">
        <w:rPr>
          <w:highlight w:val="yellow"/>
        </w:rPr>
        <w:t xml:space="preserve"> </w:t>
      </w:r>
      <w:r>
        <w:rPr>
          <w:highlight w:val="yellow"/>
        </w:rPr>
        <w:t>subsection</w:t>
      </w:r>
      <w:r w:rsidRPr="00610997">
        <w:rPr>
          <w:highlight w:val="yellow"/>
        </w:rPr>
        <w:t>&gt;&gt;</w:t>
      </w:r>
    </w:p>
    <w:p w14:paraId="488841BF" w14:textId="77777777" w:rsidR="00610997" w:rsidRPr="006C0DA4" w:rsidRDefault="00610997" w:rsidP="00610997">
      <w:pPr>
        <w:rPr>
          <w:lang w:val="x-none" w:eastAsia="zh-CN"/>
        </w:rPr>
      </w:pPr>
    </w:p>
    <w:p w14:paraId="2E4F116F" w14:textId="77777777" w:rsidR="00610997" w:rsidRDefault="00610997" w:rsidP="00610997">
      <w:pPr>
        <w:spacing w:before="120" w:after="120"/>
        <w:rPr>
          <w:b/>
        </w:rPr>
      </w:pPr>
      <w:r w:rsidRPr="006C0DA4">
        <w:rPr>
          <w:rFonts w:hint="eastAsia"/>
          <w:lang w:val="x-none" w:eastAsia="zh-CN"/>
        </w:rPr>
        <w:t>The</w:t>
      </w:r>
      <w:r w:rsidRPr="006C0DA4">
        <w:rPr>
          <w:lang w:val="x-none" w:eastAsia="zh-CN"/>
        </w:rPr>
        <w:t xml:space="preserve"> comparison analysis of the five CP alternatives are provided in the Table 8.3.4-x. More comparison aspects are not excluded.</w:t>
      </w:r>
      <w:bookmarkStart w:id="2" w:name="_Ref516822488"/>
    </w:p>
    <w:p w14:paraId="2A5C8905" w14:textId="77777777" w:rsidR="00610997" w:rsidRPr="0044066A" w:rsidRDefault="00610997" w:rsidP="00610997">
      <w:pPr>
        <w:spacing w:before="120" w:after="120"/>
        <w:jc w:val="center"/>
        <w:rPr>
          <w:b/>
          <w:i/>
          <w:lang w:val="x-none"/>
        </w:rPr>
      </w:pPr>
      <w:r w:rsidRPr="0044066A">
        <w:rPr>
          <w:b/>
        </w:rPr>
        <w:t xml:space="preserve">Table </w:t>
      </w:r>
      <w:bookmarkEnd w:id="2"/>
      <w:r>
        <w:rPr>
          <w:b/>
        </w:rPr>
        <w:t>8.3.4-1</w:t>
      </w:r>
      <w:r w:rsidRPr="0044066A">
        <w:rPr>
          <w:b/>
        </w:rPr>
        <w:t xml:space="preserve">. Comparison of the </w:t>
      </w:r>
      <w:r>
        <w:rPr>
          <w:b/>
        </w:rPr>
        <w:t>five</w:t>
      </w:r>
      <w:r w:rsidRPr="0044066A">
        <w:rPr>
          <w:b/>
        </w:rPr>
        <w:t xml:space="preserve"> CP alternatives of architecture 1a </w:t>
      </w:r>
    </w:p>
    <w:tbl>
      <w:tblPr>
        <w:tblW w:w="1021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950"/>
        <w:gridCol w:w="1568"/>
        <w:gridCol w:w="1091"/>
        <w:gridCol w:w="1057"/>
        <w:gridCol w:w="1516"/>
        <w:gridCol w:w="1038"/>
        <w:gridCol w:w="1561"/>
      </w:tblGrid>
      <w:tr w:rsidR="00610997" w:rsidRPr="0044066A" w14:paraId="5997E0B7" w14:textId="77777777" w:rsidTr="00520968">
        <w:tc>
          <w:tcPr>
            <w:tcW w:w="2384" w:type="dxa"/>
            <w:gridSpan w:val="2"/>
            <w:shd w:val="clear" w:color="auto" w:fill="auto"/>
          </w:tcPr>
          <w:p w14:paraId="3B01596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C</w:t>
            </w:r>
            <w:r w:rsidRPr="008E52A2">
              <w:rPr>
                <w:rFonts w:eastAsia="MS Mincho" w:hint="eastAsia"/>
                <w:lang w:val="x-none" w:eastAsia="zh-CN"/>
              </w:rPr>
              <w:t xml:space="preserve">omparison </w:t>
            </w:r>
            <w:r w:rsidRPr="008E52A2">
              <w:rPr>
                <w:rFonts w:eastAsia="MS Mincho"/>
                <w:lang w:val="x-none" w:eastAsia="zh-CN"/>
              </w:rPr>
              <w:t>aspects</w:t>
            </w:r>
          </w:p>
        </w:tc>
        <w:tc>
          <w:tcPr>
            <w:tcW w:w="1568" w:type="dxa"/>
            <w:shd w:val="clear" w:color="auto" w:fill="auto"/>
          </w:tcPr>
          <w:p w14:paraId="3DCFEDC2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1</w:t>
            </w:r>
          </w:p>
        </w:tc>
        <w:tc>
          <w:tcPr>
            <w:tcW w:w="1091" w:type="dxa"/>
            <w:shd w:val="clear" w:color="auto" w:fill="auto"/>
          </w:tcPr>
          <w:p w14:paraId="6CE0F26E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2</w:t>
            </w:r>
          </w:p>
        </w:tc>
        <w:tc>
          <w:tcPr>
            <w:tcW w:w="1057" w:type="dxa"/>
            <w:shd w:val="clear" w:color="auto" w:fill="auto"/>
          </w:tcPr>
          <w:p w14:paraId="0CC166B1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3</w:t>
            </w:r>
          </w:p>
        </w:tc>
        <w:tc>
          <w:tcPr>
            <w:tcW w:w="1516" w:type="dxa"/>
            <w:shd w:val="clear" w:color="auto" w:fill="auto"/>
          </w:tcPr>
          <w:p w14:paraId="728D4A2C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4</w:t>
            </w:r>
          </w:p>
        </w:tc>
        <w:tc>
          <w:tcPr>
            <w:tcW w:w="1038" w:type="dxa"/>
            <w:shd w:val="clear" w:color="auto" w:fill="auto"/>
          </w:tcPr>
          <w:p w14:paraId="31636AD4" w14:textId="77777777" w:rsidR="00610997" w:rsidRPr="0018309E" w:rsidRDefault="00610997" w:rsidP="00520968">
            <w:pPr>
              <w:rPr>
                <w:color w:val="000000"/>
                <w:lang w:val="en-US" w:eastAsia="zh-CN"/>
              </w:rPr>
            </w:pPr>
            <w:r w:rsidRPr="008E52A2">
              <w:rPr>
                <w:rFonts w:hint="eastAsia"/>
                <w:color w:val="000000"/>
                <w:lang w:val="x-none" w:eastAsia="zh-CN"/>
              </w:rPr>
              <w:t xml:space="preserve">Alt </w:t>
            </w:r>
            <w:r w:rsidRPr="008E52A2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1561" w:type="dxa"/>
            <w:shd w:val="clear" w:color="auto" w:fill="auto"/>
          </w:tcPr>
          <w:p w14:paraId="4E060FC5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Comparison analysis</w:t>
            </w:r>
          </w:p>
        </w:tc>
      </w:tr>
      <w:tr w:rsidR="00610997" w:rsidRPr="0044066A" w14:paraId="4E7D3D7A" w14:textId="77777777" w:rsidTr="00520968">
        <w:tc>
          <w:tcPr>
            <w:tcW w:w="1434" w:type="dxa"/>
            <w:vMerge w:val="restart"/>
            <w:shd w:val="clear" w:color="auto" w:fill="auto"/>
          </w:tcPr>
          <w:p w14:paraId="3294B8C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</w:rPr>
              <w:t>Transport for CP signaling on wireless plane</w:t>
            </w:r>
          </w:p>
        </w:tc>
        <w:tc>
          <w:tcPr>
            <w:tcW w:w="950" w:type="dxa"/>
            <w:shd w:val="clear" w:color="auto" w:fill="auto"/>
          </w:tcPr>
          <w:p w14:paraId="0E8089A6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14:paraId="742D6E5B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 w:hint="eastAsia"/>
                <w:lang w:val="x-none" w:eastAsia="zh-CN"/>
              </w:rPr>
              <w:t>SRB in access link, SRB over RLC channel</w:t>
            </w:r>
            <w:r w:rsidRPr="008E52A2">
              <w:rPr>
                <w:rFonts w:eastAsia="MS Mincho"/>
                <w:lang w:val="x-none" w:eastAsia="zh-CN"/>
              </w:rPr>
              <w:t xml:space="preserve"> in backhaul links</w:t>
            </w:r>
          </w:p>
        </w:tc>
        <w:tc>
          <w:tcPr>
            <w:tcW w:w="1091" w:type="dxa"/>
            <w:shd w:val="clear" w:color="auto" w:fill="auto"/>
          </w:tcPr>
          <w:p w14:paraId="0DEF9D16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3C6A0A9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4B2431A5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14:paraId="46916008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561" w:type="dxa"/>
            <w:vMerge w:val="restart"/>
            <w:shd w:val="clear" w:color="auto" w:fill="auto"/>
          </w:tcPr>
          <w:p w14:paraId="521DEB9F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 w:hint="eastAsia"/>
                <w:lang w:val="x-none" w:eastAsia="zh-CN"/>
              </w:rPr>
              <w:t>SRB is recommen</w:t>
            </w:r>
            <w:r w:rsidRPr="008E52A2">
              <w:rPr>
                <w:rFonts w:eastAsia="MS Mincho"/>
                <w:lang w:val="x-none" w:eastAsia="zh-CN"/>
              </w:rPr>
              <w:t>d</w:t>
            </w:r>
            <w:r w:rsidRPr="008E52A2">
              <w:rPr>
                <w:rFonts w:eastAsia="MS Mincho" w:hint="eastAsia"/>
                <w:lang w:val="x-none" w:eastAsia="zh-CN"/>
              </w:rPr>
              <w:t xml:space="preserve">ed </w:t>
            </w:r>
            <w:r w:rsidRPr="008E52A2">
              <w:rPr>
                <w:rFonts w:eastAsia="MS Mincho"/>
                <w:lang w:val="x-none" w:eastAsia="zh-CN"/>
              </w:rPr>
              <w:t>to carry UE/IAB-MT’s RRC signaling in all the alternatives.</w:t>
            </w:r>
          </w:p>
          <w:p w14:paraId="60E50EFF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[TBD for IAB DU’s F1AP]</w:t>
            </w:r>
          </w:p>
        </w:tc>
      </w:tr>
      <w:tr w:rsidR="00610997" w:rsidRPr="0044066A" w14:paraId="00B31467" w14:textId="77777777" w:rsidTr="00520968">
        <w:tc>
          <w:tcPr>
            <w:tcW w:w="1434" w:type="dxa"/>
            <w:vMerge/>
            <w:shd w:val="clear" w:color="auto" w:fill="auto"/>
          </w:tcPr>
          <w:p w14:paraId="35AC604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30F6D11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IAB-DU’s F1AP </w:t>
            </w:r>
          </w:p>
        </w:tc>
        <w:tc>
          <w:tcPr>
            <w:tcW w:w="1568" w:type="dxa"/>
            <w:shd w:val="clear" w:color="auto" w:fill="auto"/>
          </w:tcPr>
          <w:p w14:paraId="07C07A3C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</w:rPr>
              <w:t>SRB of collocated MT</w:t>
            </w:r>
          </w:p>
        </w:tc>
        <w:tc>
          <w:tcPr>
            <w:tcW w:w="1091" w:type="dxa"/>
            <w:shd w:val="clear" w:color="auto" w:fill="auto"/>
          </w:tcPr>
          <w:p w14:paraId="7E1E1494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6308683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549359A7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DRB</w:t>
            </w:r>
          </w:p>
        </w:tc>
        <w:tc>
          <w:tcPr>
            <w:tcW w:w="1038" w:type="dxa"/>
            <w:shd w:val="clear" w:color="auto" w:fill="auto"/>
          </w:tcPr>
          <w:p w14:paraId="33E33AAE" w14:textId="77777777" w:rsidR="00610997" w:rsidRPr="008E52A2" w:rsidRDefault="00610997" w:rsidP="00520968">
            <w:pPr>
              <w:rPr>
                <w:lang w:val="x-none" w:eastAsia="zh-CN"/>
              </w:rPr>
            </w:pPr>
            <w:r w:rsidRPr="008E52A2">
              <w:rPr>
                <w:lang w:val="x-none" w:eastAsia="zh-CN"/>
              </w:rPr>
              <w:t>[TBD]</w:t>
            </w:r>
          </w:p>
        </w:tc>
        <w:tc>
          <w:tcPr>
            <w:tcW w:w="1561" w:type="dxa"/>
            <w:vMerge/>
            <w:shd w:val="clear" w:color="auto" w:fill="auto"/>
          </w:tcPr>
          <w:p w14:paraId="2F4EE4F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</w:p>
        </w:tc>
      </w:tr>
      <w:tr w:rsidR="00610997" w:rsidRPr="0044066A" w14:paraId="3ED62819" w14:textId="77777777" w:rsidTr="00520968">
        <w:trPr>
          <w:trHeight w:val="231"/>
        </w:trPr>
        <w:tc>
          <w:tcPr>
            <w:tcW w:w="1434" w:type="dxa"/>
            <w:vMerge w:val="restart"/>
            <w:shd w:val="clear" w:color="auto" w:fill="auto"/>
          </w:tcPr>
          <w:p w14:paraId="71227521" w14:textId="144C7CF8" w:rsidR="00610997" w:rsidRPr="008E52A2" w:rsidRDefault="00610997" w:rsidP="00520968">
            <w:pPr>
              <w:rPr>
                <w:rFonts w:ascii="CG Times (WN)" w:eastAsia="MS Mincho" w:hAnsi="CG Times (WN)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E</w:t>
            </w:r>
            <w:r w:rsidRPr="008E52A2">
              <w:rPr>
                <w:rFonts w:eastAsia="MS Mincho" w:hint="eastAsia"/>
                <w:lang w:val="x-none" w:eastAsia="zh-CN"/>
              </w:rPr>
              <w:t>ncapsulation</w:t>
            </w:r>
            <w:ins w:id="3" w:author="Ericsson" w:date="2018-08-09T13:43:00Z">
              <w:r w:rsidR="00EE7977" w:rsidRPr="000155E2">
                <w:rPr>
                  <w:rFonts w:eastAsia="MS Mincho"/>
                  <w:lang w:eastAsia="zh-CN"/>
                </w:rPr>
                <w:t xml:space="preserve"> </w:t>
              </w:r>
            </w:ins>
            <w:ins w:id="4" w:author="Ericsson" w:date="2018-08-09T13:53:00Z">
              <w:r w:rsidR="00051E17">
                <w:rPr>
                  <w:rFonts w:eastAsia="MS Mincho"/>
                  <w:lang w:eastAsia="zh-CN"/>
                </w:rPr>
                <w:t>on</w:t>
              </w:r>
            </w:ins>
            <w:ins w:id="5" w:author="Ericsson" w:date="2018-08-09T13:43:00Z">
              <w:r w:rsidR="00EE7977" w:rsidRPr="00B05FB8">
                <w:rPr>
                  <w:rFonts w:eastAsia="MS Mincho"/>
                  <w:lang w:eastAsia="zh-CN"/>
                </w:rPr>
                <w:t xml:space="preserve"> the </w:t>
              </w:r>
            </w:ins>
            <w:ins w:id="6" w:author="Ericsson" w:date="2018-08-09T13:53:00Z">
              <w:r w:rsidR="00051E17">
                <w:rPr>
                  <w:rFonts w:eastAsia="MS Mincho"/>
                  <w:lang w:eastAsia="zh-CN"/>
                </w:rPr>
                <w:t>wireless</w:t>
              </w:r>
            </w:ins>
            <w:ins w:id="7" w:author="Ericsson" w:date="2018-08-09T13:43:00Z">
              <w:r w:rsidR="00EE7977" w:rsidRPr="00106DA6">
                <w:rPr>
                  <w:rFonts w:eastAsia="MS Mincho"/>
                  <w:lang w:eastAsia="zh-CN"/>
                </w:rPr>
                <w:t xml:space="preserve"> </w:t>
              </w:r>
            </w:ins>
            <w:ins w:id="8" w:author="Ericsson" w:date="2018-08-09T13:53:00Z">
              <w:r w:rsidR="00051E17">
                <w:rPr>
                  <w:rFonts w:eastAsia="MS Mincho"/>
                  <w:lang w:eastAsia="zh-CN"/>
                </w:rPr>
                <w:t>plane</w:t>
              </w:r>
            </w:ins>
            <w:r w:rsidRPr="008E52A2">
              <w:rPr>
                <w:rFonts w:eastAsia="MS Mincho" w:hint="eastAsia"/>
                <w:lang w:val="x-none" w:eastAsia="zh-CN"/>
              </w:rPr>
              <w:t xml:space="preserve"> </w:t>
            </w:r>
          </w:p>
        </w:tc>
        <w:tc>
          <w:tcPr>
            <w:tcW w:w="950" w:type="dxa"/>
            <w:shd w:val="clear" w:color="auto" w:fill="auto"/>
          </w:tcPr>
          <w:p w14:paraId="51F4584B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14:paraId="25EC0A7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 xml:space="preserve">PDCP </w:t>
            </w:r>
            <w:r w:rsidRPr="008E52A2">
              <w:rPr>
                <w:rFonts w:eastAsia="MS Mincho"/>
                <w:lang w:val="en-US" w:eastAsia="zh-CN"/>
              </w:rPr>
              <w:t xml:space="preserve">but without encapsulation in F1-AP of serving IAB </w:t>
            </w:r>
            <w:r w:rsidRPr="008E52A2">
              <w:rPr>
                <w:rFonts w:eastAsia="MS Mincho"/>
                <w:lang w:val="x-none" w:eastAsia="zh-CN"/>
              </w:rPr>
              <w:t>node</w:t>
            </w:r>
          </w:p>
        </w:tc>
        <w:tc>
          <w:tcPr>
            <w:tcW w:w="1091" w:type="dxa"/>
            <w:shd w:val="clear" w:color="auto" w:fill="auto"/>
          </w:tcPr>
          <w:p w14:paraId="6B5958AE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 </w:t>
            </w:r>
            <w:r w:rsidRPr="008E52A2">
              <w:rPr>
                <w:rFonts w:eastAsia="MS Mincho"/>
                <w:lang w:val="en-US" w:eastAsia="zh-CN"/>
              </w:rPr>
              <w:t xml:space="preserve">PDCP and </w:t>
            </w:r>
            <w:r w:rsidRPr="008E52A2">
              <w:rPr>
                <w:rFonts w:eastAsia="MS Mincho" w:hint="eastAsia"/>
                <w:lang w:val="x-none" w:eastAsia="zh-CN"/>
              </w:rPr>
              <w:t>F1</w:t>
            </w:r>
            <w:r w:rsidRPr="008E52A2">
              <w:rPr>
                <w:rFonts w:eastAsia="MS Mincho"/>
                <w:lang w:val="x-none" w:eastAsia="zh-CN"/>
              </w:rPr>
              <w:t xml:space="preserve">-AP of </w:t>
            </w:r>
            <w:r w:rsidRPr="008E52A2">
              <w:rPr>
                <w:rFonts w:eastAsia="MS Mincho"/>
                <w:lang w:val="en-US" w:eastAsia="zh-CN"/>
              </w:rPr>
              <w:t>serving IAB node</w:t>
            </w:r>
          </w:p>
        </w:tc>
        <w:tc>
          <w:tcPr>
            <w:tcW w:w="1057" w:type="dxa"/>
            <w:shd w:val="clear" w:color="auto" w:fill="auto"/>
          </w:tcPr>
          <w:p w14:paraId="5DABFDED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2A394A8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2</w:t>
            </w:r>
          </w:p>
        </w:tc>
        <w:tc>
          <w:tcPr>
            <w:tcW w:w="1038" w:type="dxa"/>
            <w:shd w:val="clear" w:color="auto" w:fill="auto"/>
          </w:tcPr>
          <w:p w14:paraId="72ED30A6" w14:textId="77777777" w:rsidR="00610997" w:rsidRPr="008E52A2" w:rsidRDefault="00610997" w:rsidP="00520968">
            <w:pPr>
              <w:rPr>
                <w:lang w:val="x-none" w:eastAsia="zh-CN"/>
              </w:rPr>
            </w:pPr>
            <w:r w:rsidRPr="008E52A2">
              <w:rPr>
                <w:rFonts w:hint="eastAsia"/>
                <w:lang w:val="x-none" w:eastAsia="zh-CN"/>
              </w:rPr>
              <w:t>Same with alt 1</w:t>
            </w:r>
          </w:p>
        </w:tc>
        <w:tc>
          <w:tcPr>
            <w:tcW w:w="1561" w:type="dxa"/>
            <w:shd w:val="clear" w:color="auto" w:fill="auto"/>
          </w:tcPr>
          <w:p w14:paraId="10704A1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[TBD]</w:t>
            </w:r>
          </w:p>
        </w:tc>
      </w:tr>
      <w:tr w:rsidR="00610997" w:rsidRPr="0044066A" w14:paraId="6AEB9C1A" w14:textId="77777777" w:rsidTr="00520968">
        <w:trPr>
          <w:trHeight w:val="231"/>
        </w:trPr>
        <w:tc>
          <w:tcPr>
            <w:tcW w:w="1434" w:type="dxa"/>
            <w:vMerge/>
            <w:shd w:val="clear" w:color="auto" w:fill="auto"/>
          </w:tcPr>
          <w:p w14:paraId="38CD0A38" w14:textId="77777777" w:rsidR="00610997" w:rsidRPr="008E52A2" w:rsidRDefault="00610997" w:rsidP="00520968">
            <w:pPr>
              <w:rPr>
                <w:rFonts w:ascii="CG Times (WN)" w:eastAsia="MS Mincho" w:hAnsi="CG Times (WN)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2D0DD698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IAB-DU’s F1AP</w:t>
            </w:r>
          </w:p>
        </w:tc>
        <w:tc>
          <w:tcPr>
            <w:tcW w:w="1568" w:type="dxa"/>
            <w:shd w:val="clear" w:color="auto" w:fill="auto"/>
          </w:tcPr>
          <w:p w14:paraId="06EE4D4E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RRC of collocated MT</w:t>
            </w:r>
          </w:p>
        </w:tc>
        <w:tc>
          <w:tcPr>
            <w:tcW w:w="1091" w:type="dxa"/>
            <w:shd w:val="clear" w:color="auto" w:fill="auto"/>
          </w:tcPr>
          <w:p w14:paraId="7F1852C5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en-US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PDCP of collocated MT</w:t>
            </w:r>
          </w:p>
        </w:tc>
        <w:tc>
          <w:tcPr>
            <w:tcW w:w="1057" w:type="dxa"/>
            <w:shd w:val="clear" w:color="auto" w:fill="auto"/>
          </w:tcPr>
          <w:p w14:paraId="632C3A90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2</w:t>
            </w:r>
          </w:p>
        </w:tc>
        <w:tc>
          <w:tcPr>
            <w:tcW w:w="1516" w:type="dxa"/>
            <w:shd w:val="clear" w:color="auto" w:fill="auto"/>
          </w:tcPr>
          <w:p w14:paraId="32CF8ED7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DTLS</w:t>
            </w:r>
            <w:r w:rsidRPr="008E52A2">
              <w:rPr>
                <w:rFonts w:eastAsia="MS Mincho"/>
                <w:lang w:val="x-none" w:eastAsia="zh-CN"/>
              </w:rPr>
              <w:t>/SCTP</w:t>
            </w:r>
            <w:r w:rsidRPr="008E52A2">
              <w:rPr>
                <w:rFonts w:eastAsia="MS Mincho" w:hint="eastAsia"/>
                <w:lang w:val="x-none" w:eastAsia="zh-CN"/>
              </w:rPr>
              <w:t xml:space="preserve">/IP </w:t>
            </w:r>
            <w:r w:rsidRPr="008E52A2">
              <w:rPr>
                <w:rFonts w:eastAsia="MS Mincho"/>
                <w:lang w:val="en-US" w:eastAsia="zh-CN"/>
              </w:rPr>
              <w:t>above</w:t>
            </w:r>
            <w:r w:rsidRPr="008E52A2">
              <w:rPr>
                <w:rFonts w:eastAsia="MS Mincho" w:hint="eastAsia"/>
                <w:lang w:val="x-none" w:eastAsia="zh-CN"/>
              </w:rPr>
              <w:t xml:space="preserve"> RLC channel</w:t>
            </w:r>
          </w:p>
        </w:tc>
        <w:tc>
          <w:tcPr>
            <w:tcW w:w="1038" w:type="dxa"/>
            <w:shd w:val="clear" w:color="auto" w:fill="auto"/>
          </w:tcPr>
          <w:p w14:paraId="5FA7907E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en-US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PDCP of collocated MT</w:t>
            </w:r>
          </w:p>
        </w:tc>
        <w:tc>
          <w:tcPr>
            <w:tcW w:w="1561" w:type="dxa"/>
            <w:shd w:val="clear" w:color="auto" w:fill="auto"/>
          </w:tcPr>
          <w:p w14:paraId="3A5F0911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[TBD]</w:t>
            </w:r>
          </w:p>
        </w:tc>
      </w:tr>
      <w:tr w:rsidR="00051E17" w:rsidRPr="0044066A" w14:paraId="20E7F2CF" w14:textId="77777777" w:rsidTr="00520968">
        <w:trPr>
          <w:trHeight w:val="231"/>
          <w:ins w:id="9" w:author="Ericsson" w:date="2018-08-09T13:46:00Z"/>
        </w:trPr>
        <w:tc>
          <w:tcPr>
            <w:tcW w:w="1434" w:type="dxa"/>
            <w:vMerge w:val="restart"/>
            <w:shd w:val="clear" w:color="auto" w:fill="auto"/>
          </w:tcPr>
          <w:p w14:paraId="2EEB9456" w14:textId="49F4D51D" w:rsidR="00051E17" w:rsidRPr="008E52A2" w:rsidRDefault="00051E17" w:rsidP="00051E17">
            <w:pPr>
              <w:rPr>
                <w:ins w:id="10" w:author="Ericsson" w:date="2018-08-09T13:46:00Z"/>
                <w:rFonts w:ascii="CG Times (WN)" w:eastAsia="MS Mincho" w:hAnsi="CG Times (WN)"/>
                <w:lang w:val="x-none" w:eastAsia="zh-CN"/>
              </w:rPr>
            </w:pPr>
            <w:ins w:id="11" w:author="Ericsson" w:date="2018-08-09T13:46:00Z">
              <w:r w:rsidRPr="008E52A2">
                <w:rPr>
                  <w:rFonts w:eastAsia="MS Mincho"/>
                  <w:lang w:val="x-none" w:eastAsia="zh-CN"/>
                </w:rPr>
                <w:lastRenderedPageBreak/>
                <w:t>E</w:t>
              </w:r>
              <w:r w:rsidRPr="008E52A2">
                <w:rPr>
                  <w:rFonts w:eastAsia="MS Mincho" w:hint="eastAsia"/>
                  <w:lang w:val="x-none" w:eastAsia="zh-CN"/>
                </w:rPr>
                <w:t>ncapsulation</w:t>
              </w:r>
              <w:r w:rsidRPr="00520968">
                <w:rPr>
                  <w:rFonts w:eastAsia="MS Mincho"/>
                  <w:lang w:eastAsia="zh-CN"/>
                </w:rPr>
                <w:t xml:space="preserve"> (over the </w:t>
              </w:r>
            </w:ins>
            <w:ins w:id="12" w:author="Ericsson" w:date="2018-08-09T13:53:00Z">
              <w:r>
                <w:rPr>
                  <w:rFonts w:eastAsia="MS Mincho"/>
                  <w:lang w:eastAsia="zh-CN"/>
                </w:rPr>
                <w:t xml:space="preserve">wired </w:t>
              </w:r>
            </w:ins>
            <w:ins w:id="13" w:author="Ericsson" w:date="2018-08-09T13:46:00Z">
              <w:r>
                <w:rPr>
                  <w:rFonts w:eastAsia="MS Mincho"/>
                  <w:lang w:eastAsia="zh-CN"/>
                </w:rPr>
                <w:t>donor CU-DU</w:t>
              </w:r>
              <w:r w:rsidRPr="00520968">
                <w:rPr>
                  <w:rFonts w:eastAsia="MS Mincho"/>
                  <w:lang w:eastAsia="zh-CN"/>
                </w:rPr>
                <w:t xml:space="preserve"> link)</w:t>
              </w:r>
            </w:ins>
          </w:p>
        </w:tc>
        <w:tc>
          <w:tcPr>
            <w:tcW w:w="950" w:type="dxa"/>
            <w:shd w:val="clear" w:color="auto" w:fill="auto"/>
          </w:tcPr>
          <w:p w14:paraId="1EA682BB" w14:textId="23418E7A" w:rsidR="00051E17" w:rsidRPr="008E52A2" w:rsidRDefault="00051E17" w:rsidP="00051E17">
            <w:pPr>
              <w:rPr>
                <w:ins w:id="14" w:author="Ericsson" w:date="2018-08-09T13:46:00Z"/>
                <w:rFonts w:eastAsia="MS Mincho"/>
                <w:lang w:val="x-none" w:eastAsia="zh-CN"/>
              </w:rPr>
            </w:pPr>
            <w:ins w:id="15" w:author="Ericsson" w:date="2018-08-09T13:46:00Z">
              <w:r w:rsidRPr="008E52A2">
                <w:rPr>
                  <w:rFonts w:eastAsia="MS Mincho"/>
                  <w:lang w:val="x-none" w:eastAsia="zh-CN"/>
                </w:rPr>
                <w:t>UE/IAB-MT’s RRC</w:t>
              </w:r>
            </w:ins>
          </w:p>
        </w:tc>
        <w:tc>
          <w:tcPr>
            <w:tcW w:w="1568" w:type="dxa"/>
            <w:shd w:val="clear" w:color="auto" w:fill="auto"/>
          </w:tcPr>
          <w:p w14:paraId="74F21174" w14:textId="6775010A" w:rsidR="00051E17" w:rsidRPr="00B05FB8" w:rsidRDefault="000155E2" w:rsidP="00051E17">
            <w:pPr>
              <w:rPr>
                <w:ins w:id="16" w:author="Ericsson" w:date="2018-08-09T13:46:00Z"/>
                <w:rFonts w:eastAsia="MS Mincho"/>
                <w:lang w:eastAsia="zh-CN"/>
              </w:rPr>
            </w:pPr>
            <w:ins w:id="17" w:author="Ericsson" w:date="2018-08-09T13:56:00Z">
              <w:r w:rsidRPr="00520968">
                <w:rPr>
                  <w:rFonts w:eastAsia="MS Mincho"/>
                  <w:lang w:eastAsia="zh-CN"/>
                </w:rPr>
                <w:t>Native F1-C to donor DU</w:t>
              </w:r>
            </w:ins>
          </w:p>
        </w:tc>
        <w:tc>
          <w:tcPr>
            <w:tcW w:w="1091" w:type="dxa"/>
            <w:shd w:val="clear" w:color="auto" w:fill="auto"/>
          </w:tcPr>
          <w:p w14:paraId="059480F6" w14:textId="6647F9B9" w:rsidR="00051E17" w:rsidRPr="008E52A2" w:rsidRDefault="000155E2" w:rsidP="00051E17">
            <w:pPr>
              <w:rPr>
                <w:ins w:id="18" w:author="Ericsson" w:date="2018-08-09T13:46:00Z"/>
                <w:rFonts w:eastAsia="MS Mincho"/>
                <w:lang w:val="en-US" w:eastAsia="zh-CN"/>
              </w:rPr>
            </w:pPr>
            <w:ins w:id="19" w:author="Ericsson" w:date="2018-08-09T13:58:00Z">
              <w:r w:rsidRPr="00520968">
                <w:rPr>
                  <w:rFonts w:eastAsia="MS Mincho"/>
                  <w:lang w:eastAsia="zh-CN"/>
                </w:rPr>
                <w:t xml:space="preserve">Within </w:t>
              </w:r>
            </w:ins>
            <w:ins w:id="20" w:author="Ericsson" w:date="2018-08-09T13:59:00Z">
              <w:r>
                <w:rPr>
                  <w:rFonts w:eastAsia="MS Mincho"/>
                  <w:lang w:eastAsia="zh-CN"/>
                </w:rPr>
                <w:t>end to end F1-AP/PDCP</w:t>
              </w:r>
            </w:ins>
            <w:ins w:id="21" w:author="Ericsson" w:date="2018-08-09T13:58:00Z"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57" w:type="dxa"/>
            <w:shd w:val="clear" w:color="auto" w:fill="auto"/>
          </w:tcPr>
          <w:p w14:paraId="2D240D8C" w14:textId="548E24EE" w:rsidR="00051E17" w:rsidRPr="00B05FB8" w:rsidRDefault="000155E2" w:rsidP="00051E17">
            <w:pPr>
              <w:rPr>
                <w:ins w:id="22" w:author="Ericsson" w:date="2018-08-09T13:46:00Z"/>
                <w:rFonts w:eastAsia="MS Mincho"/>
                <w:lang w:val="sv-SE" w:eastAsia="zh-CN"/>
              </w:rPr>
            </w:pPr>
            <w:ins w:id="23" w:author="Ericsson" w:date="2018-08-09T14:00:00Z">
              <w:r>
                <w:rPr>
                  <w:rFonts w:eastAsia="MS Mincho"/>
                  <w:lang w:val="sv-SE" w:eastAsia="zh-CN"/>
                </w:rPr>
                <w:t>Same as Alt1</w:t>
              </w:r>
            </w:ins>
          </w:p>
        </w:tc>
        <w:tc>
          <w:tcPr>
            <w:tcW w:w="1516" w:type="dxa"/>
            <w:shd w:val="clear" w:color="auto" w:fill="auto"/>
          </w:tcPr>
          <w:p w14:paraId="5B2885D4" w14:textId="6BB0B233" w:rsidR="00051E17" w:rsidRPr="00B05FB8" w:rsidRDefault="00051E17" w:rsidP="00051E17">
            <w:pPr>
              <w:rPr>
                <w:ins w:id="24" w:author="Ericsson" w:date="2018-08-09T13:46:00Z"/>
                <w:rFonts w:eastAsia="MS Mincho"/>
                <w:lang w:eastAsia="zh-CN"/>
              </w:rPr>
            </w:pPr>
            <w:ins w:id="25" w:author="Ericsson" w:date="2018-08-09T13:48:00Z">
              <w:r w:rsidRPr="00B05FB8">
                <w:rPr>
                  <w:rFonts w:eastAsia="MS Mincho"/>
                  <w:lang w:eastAsia="zh-CN"/>
                </w:rPr>
                <w:t xml:space="preserve">Native </w:t>
              </w:r>
            </w:ins>
            <w:ins w:id="26" w:author="Ericsson" w:date="2018-08-09T13:55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27" w:author="Ericsson" w:date="2018-08-09T13:48:00Z">
              <w:r w:rsidRPr="00B05FB8">
                <w:rPr>
                  <w:rFonts w:eastAsia="MS Mincho"/>
                  <w:lang w:eastAsia="zh-CN"/>
                </w:rPr>
                <w:t xml:space="preserve">F1-C </w:t>
              </w:r>
            </w:ins>
          </w:p>
        </w:tc>
        <w:tc>
          <w:tcPr>
            <w:tcW w:w="1038" w:type="dxa"/>
            <w:shd w:val="clear" w:color="auto" w:fill="auto"/>
          </w:tcPr>
          <w:p w14:paraId="3CA30B47" w14:textId="614A8CA6" w:rsidR="00051E17" w:rsidRPr="008E52A2" w:rsidRDefault="000155E2" w:rsidP="00051E17">
            <w:pPr>
              <w:rPr>
                <w:ins w:id="28" w:author="Ericsson" w:date="2018-08-09T13:46:00Z"/>
                <w:rFonts w:eastAsia="MS Mincho"/>
                <w:lang w:val="en-US" w:eastAsia="zh-CN"/>
              </w:rPr>
            </w:pPr>
            <w:ins w:id="29" w:author="Ericsson" w:date="2018-08-09T14:01:00Z">
              <w:r>
                <w:rPr>
                  <w:rFonts w:eastAsia="MS Mincho"/>
                  <w:lang w:val="en-US" w:eastAsia="zh-CN"/>
                </w:rPr>
                <w:t>Same as Alt1</w:t>
              </w:r>
            </w:ins>
          </w:p>
        </w:tc>
        <w:tc>
          <w:tcPr>
            <w:tcW w:w="1561" w:type="dxa"/>
            <w:shd w:val="clear" w:color="auto" w:fill="auto"/>
          </w:tcPr>
          <w:p w14:paraId="55F486E5" w14:textId="13AEF888" w:rsidR="00051E17" w:rsidRPr="008E52A2" w:rsidRDefault="00051E17" w:rsidP="00051E17">
            <w:pPr>
              <w:rPr>
                <w:ins w:id="30" w:author="Ericsson" w:date="2018-08-09T13:46:00Z"/>
                <w:rFonts w:eastAsia="MS Mincho"/>
                <w:lang w:val="x-none" w:eastAsia="zh-CN"/>
              </w:rPr>
            </w:pPr>
            <w:ins w:id="31" w:author="Ericsson" w:date="2018-08-09T13:46:00Z">
              <w:r w:rsidRPr="008E52A2">
                <w:rPr>
                  <w:rFonts w:eastAsia="MS Mincho"/>
                  <w:lang w:val="x-none" w:eastAsia="zh-CN"/>
                </w:rPr>
                <w:t>[TBD]</w:t>
              </w:r>
            </w:ins>
          </w:p>
        </w:tc>
      </w:tr>
      <w:tr w:rsidR="000155E2" w:rsidRPr="0044066A" w14:paraId="5CBE04AA" w14:textId="77777777" w:rsidTr="00520968">
        <w:trPr>
          <w:trHeight w:val="231"/>
          <w:ins w:id="32" w:author="Ericsson" w:date="2018-08-09T13:46:00Z"/>
        </w:trPr>
        <w:tc>
          <w:tcPr>
            <w:tcW w:w="1434" w:type="dxa"/>
            <w:vMerge/>
            <w:shd w:val="clear" w:color="auto" w:fill="auto"/>
          </w:tcPr>
          <w:p w14:paraId="73F79146" w14:textId="77777777" w:rsidR="000155E2" w:rsidRPr="008E52A2" w:rsidRDefault="000155E2" w:rsidP="000155E2">
            <w:pPr>
              <w:rPr>
                <w:ins w:id="33" w:author="Ericsson" w:date="2018-08-09T13:46:00Z"/>
                <w:rFonts w:ascii="CG Times (WN)" w:eastAsia="MS Mincho" w:hAnsi="CG Times (WN)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7B8D2E26" w14:textId="3A812371" w:rsidR="000155E2" w:rsidRPr="008E52A2" w:rsidRDefault="000155E2" w:rsidP="000155E2">
            <w:pPr>
              <w:rPr>
                <w:ins w:id="34" w:author="Ericsson" w:date="2018-08-09T13:46:00Z"/>
                <w:rFonts w:eastAsia="MS Mincho"/>
                <w:lang w:val="x-none" w:eastAsia="zh-CN"/>
              </w:rPr>
            </w:pPr>
            <w:ins w:id="35" w:author="Ericsson" w:date="2018-08-09T13:46:00Z">
              <w:r w:rsidRPr="008E52A2">
                <w:rPr>
                  <w:rFonts w:eastAsia="MS Mincho"/>
                  <w:lang w:val="x-none" w:eastAsia="zh-CN"/>
                </w:rPr>
                <w:t>IAB-DU’s F1AP</w:t>
              </w:r>
            </w:ins>
          </w:p>
        </w:tc>
        <w:tc>
          <w:tcPr>
            <w:tcW w:w="1568" w:type="dxa"/>
            <w:shd w:val="clear" w:color="auto" w:fill="auto"/>
          </w:tcPr>
          <w:p w14:paraId="72307498" w14:textId="5A77F29C" w:rsidR="000155E2" w:rsidRPr="00B05FB8" w:rsidRDefault="000155E2" w:rsidP="000155E2">
            <w:pPr>
              <w:rPr>
                <w:ins w:id="36" w:author="Ericsson" w:date="2018-08-09T13:46:00Z"/>
                <w:rFonts w:eastAsia="MS Mincho"/>
                <w:lang w:eastAsia="zh-CN"/>
              </w:rPr>
            </w:pPr>
            <w:ins w:id="37" w:author="Ericsson" w:date="2018-08-09T13:57:00Z">
              <w:r w:rsidRPr="00B05FB8">
                <w:rPr>
                  <w:rFonts w:eastAsia="MS Mincho"/>
                  <w:lang w:eastAsia="zh-CN"/>
                </w:rPr>
                <w:t xml:space="preserve">Within </w:t>
              </w:r>
            </w:ins>
            <w:ins w:id="38" w:author="Ericsson" w:date="2018-08-09T14:03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39" w:author="Ericsson" w:date="2018-08-09T13:57:00Z">
              <w:r w:rsidRPr="00B05FB8">
                <w:rPr>
                  <w:rFonts w:eastAsia="MS Mincho"/>
                  <w:lang w:eastAsia="zh-CN"/>
                </w:rPr>
                <w:t>RRC/PDCP</w:t>
              </w:r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91" w:type="dxa"/>
            <w:shd w:val="clear" w:color="auto" w:fill="auto"/>
          </w:tcPr>
          <w:p w14:paraId="47F5D0BF" w14:textId="1B869CA3" w:rsidR="000155E2" w:rsidRPr="00B05FB8" w:rsidRDefault="000155E2" w:rsidP="000155E2">
            <w:pPr>
              <w:rPr>
                <w:ins w:id="40" w:author="Ericsson" w:date="2018-08-09T13:46:00Z"/>
                <w:rFonts w:eastAsia="MS Mincho"/>
                <w:lang w:eastAsia="zh-CN"/>
              </w:rPr>
            </w:pPr>
            <w:ins w:id="41" w:author="Ericsson" w:date="2018-08-09T14:00:00Z">
              <w:r w:rsidRPr="00520968">
                <w:rPr>
                  <w:rFonts w:eastAsia="MS Mincho"/>
                  <w:lang w:eastAsia="zh-CN"/>
                </w:rPr>
                <w:t xml:space="preserve">Within </w:t>
              </w:r>
            </w:ins>
            <w:ins w:id="42" w:author="Ericsson" w:date="2018-08-09T14:03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43" w:author="Ericsson" w:date="2018-08-09T14:00:00Z">
              <w:r w:rsidRPr="00520968">
                <w:rPr>
                  <w:rFonts w:eastAsia="MS Mincho"/>
                  <w:lang w:eastAsia="zh-CN"/>
                </w:rPr>
                <w:t>PDCP</w:t>
              </w:r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57" w:type="dxa"/>
            <w:shd w:val="clear" w:color="auto" w:fill="auto"/>
          </w:tcPr>
          <w:p w14:paraId="3C560E06" w14:textId="1AD1EE2D" w:rsidR="000155E2" w:rsidRPr="008E52A2" w:rsidRDefault="000155E2" w:rsidP="000155E2">
            <w:pPr>
              <w:rPr>
                <w:ins w:id="44" w:author="Ericsson" w:date="2018-08-09T13:46:00Z"/>
                <w:rFonts w:eastAsia="MS Mincho"/>
                <w:lang w:val="x-none" w:eastAsia="zh-CN"/>
              </w:rPr>
            </w:pPr>
            <w:ins w:id="45" w:author="Ericsson" w:date="2018-08-09T14:03:00Z">
              <w:r>
                <w:rPr>
                  <w:rFonts w:eastAsia="MS Mincho"/>
                  <w:lang w:eastAsia="zh-CN"/>
                </w:rPr>
                <w:t>Same as Alt2</w:t>
              </w:r>
            </w:ins>
          </w:p>
        </w:tc>
        <w:tc>
          <w:tcPr>
            <w:tcW w:w="1516" w:type="dxa"/>
            <w:shd w:val="clear" w:color="auto" w:fill="auto"/>
          </w:tcPr>
          <w:p w14:paraId="4C64BF77" w14:textId="48F13AF0" w:rsidR="000155E2" w:rsidRPr="00B05FB8" w:rsidRDefault="000155E2" w:rsidP="000155E2">
            <w:pPr>
              <w:rPr>
                <w:ins w:id="46" w:author="Ericsson" w:date="2018-08-09T13:46:00Z"/>
                <w:rFonts w:eastAsia="MS Mincho"/>
                <w:lang w:eastAsia="zh-CN"/>
              </w:rPr>
            </w:pPr>
            <w:ins w:id="47" w:author="Ericsson" w:date="2018-08-09T13:54:00Z">
              <w:r>
                <w:rPr>
                  <w:rFonts w:eastAsia="MS Mincho"/>
                  <w:lang w:eastAsia="zh-CN"/>
                </w:rPr>
                <w:t xml:space="preserve">Native </w:t>
              </w:r>
            </w:ins>
            <w:ins w:id="48" w:author="Ericsson" w:date="2018-08-09T13:55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49" w:author="Ericsson" w:date="2018-08-09T13:54:00Z">
              <w:r>
                <w:rPr>
                  <w:rFonts w:eastAsia="MS Mincho"/>
                  <w:lang w:eastAsia="zh-CN"/>
                </w:rPr>
                <w:t>IP</w:t>
              </w:r>
            </w:ins>
            <w:ins w:id="50" w:author="Ericsson" w:date="2018-08-09T13:49:00Z">
              <w:r w:rsidRPr="00B05FB8">
                <w:rPr>
                  <w:rFonts w:eastAsia="MS Mincho"/>
                  <w:lang w:eastAsia="zh-CN"/>
                </w:rPr>
                <w:t xml:space="preserve"> </w:t>
              </w:r>
            </w:ins>
          </w:p>
        </w:tc>
        <w:tc>
          <w:tcPr>
            <w:tcW w:w="1038" w:type="dxa"/>
            <w:shd w:val="clear" w:color="auto" w:fill="auto"/>
          </w:tcPr>
          <w:p w14:paraId="5012166A" w14:textId="6604C703" w:rsidR="000155E2" w:rsidRPr="008E52A2" w:rsidRDefault="000155E2" w:rsidP="000155E2">
            <w:pPr>
              <w:rPr>
                <w:ins w:id="51" w:author="Ericsson" w:date="2018-08-09T13:46:00Z"/>
                <w:rFonts w:eastAsia="MS Mincho"/>
                <w:lang w:val="en-US" w:eastAsia="zh-CN"/>
              </w:rPr>
            </w:pPr>
            <w:ins w:id="52" w:author="Ericsson" w:date="2018-08-09T14:02:00Z">
              <w:r>
                <w:rPr>
                  <w:rFonts w:eastAsia="MS Mincho"/>
                  <w:lang w:val="en-US" w:eastAsia="zh-CN"/>
                </w:rPr>
                <w:t xml:space="preserve">Within </w:t>
              </w:r>
            </w:ins>
            <w:ins w:id="53" w:author="Ericsson" w:date="2018-08-09T14:04:00Z">
              <w:r>
                <w:rPr>
                  <w:rFonts w:eastAsia="MS Mincho"/>
                  <w:lang w:val="en-US" w:eastAsia="zh-CN"/>
                </w:rPr>
                <w:t>end to end PDCP and GTP-U to the donor</w:t>
              </w:r>
            </w:ins>
          </w:p>
        </w:tc>
        <w:tc>
          <w:tcPr>
            <w:tcW w:w="1561" w:type="dxa"/>
            <w:shd w:val="clear" w:color="auto" w:fill="auto"/>
          </w:tcPr>
          <w:p w14:paraId="60F2C6B5" w14:textId="2C1B76DB" w:rsidR="000155E2" w:rsidRPr="008E52A2" w:rsidRDefault="000155E2" w:rsidP="000155E2">
            <w:pPr>
              <w:rPr>
                <w:ins w:id="54" w:author="Ericsson" w:date="2018-08-09T13:46:00Z"/>
                <w:rFonts w:eastAsia="MS Mincho"/>
                <w:lang w:val="x-none" w:eastAsia="zh-CN"/>
              </w:rPr>
            </w:pPr>
            <w:ins w:id="55" w:author="Ericsson" w:date="2018-08-09T13:46:00Z">
              <w:r w:rsidRPr="008E52A2">
                <w:rPr>
                  <w:rFonts w:eastAsia="MS Mincho"/>
                  <w:lang w:val="x-none" w:eastAsia="zh-CN"/>
                </w:rPr>
                <w:t>[TBD]</w:t>
              </w:r>
            </w:ins>
          </w:p>
        </w:tc>
      </w:tr>
      <w:tr w:rsidR="000155E2" w:rsidRPr="0044066A" w14:paraId="4835134F" w14:textId="77777777" w:rsidTr="00520968">
        <w:tc>
          <w:tcPr>
            <w:tcW w:w="2384" w:type="dxa"/>
            <w:gridSpan w:val="2"/>
            <w:shd w:val="clear" w:color="auto" w:fill="auto"/>
          </w:tcPr>
          <w:p w14:paraId="6BD083DC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ecurity </w:t>
            </w:r>
            <w:r w:rsidRPr="008E52A2">
              <w:rPr>
                <w:rFonts w:eastAsia="MS Mincho"/>
                <w:lang w:val="x-none" w:eastAsia="zh-CN"/>
              </w:rPr>
              <w:t>of F1AP</w:t>
            </w:r>
          </w:p>
        </w:tc>
        <w:tc>
          <w:tcPr>
            <w:tcW w:w="1568" w:type="dxa"/>
            <w:shd w:val="clear" w:color="auto" w:fill="auto"/>
          </w:tcPr>
          <w:p w14:paraId="395F76D9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Protected by </w:t>
            </w:r>
            <w:r w:rsidRPr="008E52A2">
              <w:rPr>
                <w:rFonts w:eastAsia="MS Mincho" w:hint="eastAsia"/>
                <w:lang w:val="x-none" w:eastAsia="zh-CN"/>
              </w:rPr>
              <w:t xml:space="preserve">PDCP </w:t>
            </w:r>
          </w:p>
        </w:tc>
        <w:tc>
          <w:tcPr>
            <w:tcW w:w="1091" w:type="dxa"/>
            <w:shd w:val="clear" w:color="auto" w:fill="auto"/>
          </w:tcPr>
          <w:p w14:paraId="1E5F3A4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464B684B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55ECEF6B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P</w:t>
            </w:r>
            <w:r w:rsidRPr="008E52A2">
              <w:rPr>
                <w:rFonts w:eastAsia="MS Mincho" w:hint="eastAsia"/>
                <w:lang w:val="x-none" w:eastAsia="zh-CN"/>
              </w:rPr>
              <w:t xml:space="preserve">rotected </w:t>
            </w:r>
            <w:r w:rsidRPr="008E52A2">
              <w:rPr>
                <w:rFonts w:eastAsia="MS Mincho"/>
                <w:lang w:val="x-none" w:eastAsia="zh-CN"/>
              </w:rPr>
              <w:t>by DTLS</w:t>
            </w:r>
          </w:p>
        </w:tc>
        <w:tc>
          <w:tcPr>
            <w:tcW w:w="1038" w:type="dxa"/>
            <w:shd w:val="clear" w:color="auto" w:fill="auto"/>
          </w:tcPr>
          <w:p w14:paraId="7DA9C478" w14:textId="77777777" w:rsidR="000155E2" w:rsidRPr="008E52A2" w:rsidRDefault="000155E2" w:rsidP="000155E2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Protected by </w:t>
            </w:r>
            <w:r w:rsidRPr="008E52A2">
              <w:rPr>
                <w:rFonts w:eastAsia="MS Mincho" w:hint="eastAsia"/>
                <w:lang w:val="x-none" w:eastAsia="zh-CN"/>
              </w:rPr>
              <w:t>PDCP</w:t>
            </w:r>
          </w:p>
        </w:tc>
        <w:tc>
          <w:tcPr>
            <w:tcW w:w="1561" w:type="dxa"/>
            <w:shd w:val="clear" w:color="auto" w:fill="auto"/>
          </w:tcPr>
          <w:p w14:paraId="74E31F4F" w14:textId="77777777" w:rsidR="000155E2" w:rsidRPr="008E52A2" w:rsidRDefault="000155E2" w:rsidP="000155E2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en-US" w:eastAsia="zh-CN"/>
              </w:rPr>
              <w:t>[TBD]</w:t>
            </w:r>
          </w:p>
        </w:tc>
      </w:tr>
      <w:tr w:rsidR="000155E2" w:rsidRPr="0044066A" w14:paraId="0ABAA56B" w14:textId="77777777" w:rsidTr="00520968">
        <w:tc>
          <w:tcPr>
            <w:tcW w:w="2384" w:type="dxa"/>
            <w:gridSpan w:val="2"/>
            <w:shd w:val="clear" w:color="auto" w:fill="auto"/>
          </w:tcPr>
          <w:p w14:paraId="3732900C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Routing</w:t>
            </w:r>
            <w:r w:rsidRPr="008E52A2">
              <w:rPr>
                <w:rFonts w:eastAsia="MS Mincho" w:hint="eastAsia"/>
                <w:lang w:val="x-none" w:eastAsia="zh-CN"/>
              </w:rPr>
              <w:t xml:space="preserve"> </w:t>
            </w:r>
            <w:r w:rsidRPr="008E52A2">
              <w:rPr>
                <w:rFonts w:eastAsia="MS Mincho"/>
                <w:lang w:val="x-none" w:eastAsia="zh-CN"/>
              </w:rPr>
              <w:t>of control plane PDUs</w:t>
            </w:r>
          </w:p>
        </w:tc>
        <w:tc>
          <w:tcPr>
            <w:tcW w:w="1568" w:type="dxa"/>
            <w:shd w:val="clear" w:color="auto" w:fill="auto"/>
          </w:tcPr>
          <w:p w14:paraId="29CCE7BD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A</w:t>
            </w:r>
            <w:r w:rsidRPr="008E52A2">
              <w:rPr>
                <w:rFonts w:eastAsia="MS Mincho" w:hint="eastAsia"/>
                <w:lang w:val="x-none" w:eastAsia="zh-CN"/>
              </w:rPr>
              <w:t xml:space="preserve">daptation </w:t>
            </w:r>
            <w:r w:rsidRPr="008E52A2">
              <w:rPr>
                <w:rFonts w:eastAsia="MS Mincho"/>
                <w:lang w:val="x-none" w:eastAsia="zh-CN"/>
              </w:rPr>
              <w:t>layer is responsible for routing</w:t>
            </w:r>
          </w:p>
        </w:tc>
        <w:tc>
          <w:tcPr>
            <w:tcW w:w="1091" w:type="dxa"/>
            <w:shd w:val="clear" w:color="auto" w:fill="auto"/>
          </w:tcPr>
          <w:p w14:paraId="34E30D29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057CAD06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1B066B7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14:paraId="6055751E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61" w:type="dxa"/>
            <w:shd w:val="clear" w:color="auto" w:fill="auto"/>
          </w:tcPr>
          <w:p w14:paraId="497AE54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In all alternatives, the adaptation layer is used for routing.</w:t>
            </w:r>
          </w:p>
        </w:tc>
      </w:tr>
      <w:tr w:rsidR="000155E2" w:rsidRPr="0044066A" w14:paraId="715D5F15" w14:textId="77777777" w:rsidTr="00520968">
        <w:tc>
          <w:tcPr>
            <w:tcW w:w="2384" w:type="dxa"/>
            <w:gridSpan w:val="2"/>
            <w:shd w:val="clear" w:color="auto" w:fill="auto"/>
          </w:tcPr>
          <w:p w14:paraId="3568BE6E" w14:textId="5070C14F" w:rsidR="000155E2" w:rsidRPr="00F25DC8" w:rsidRDefault="000155E2" w:rsidP="000155E2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I</w:t>
            </w:r>
            <w:r w:rsidRPr="008E52A2">
              <w:rPr>
                <w:rFonts w:eastAsia="MS Mincho" w:hint="eastAsia"/>
                <w:lang w:val="x-none" w:eastAsia="zh-CN"/>
              </w:rPr>
              <w:t xml:space="preserve">mpact </w:t>
            </w:r>
            <w:r w:rsidRPr="008E52A2">
              <w:rPr>
                <w:rFonts w:eastAsia="MS Mincho"/>
                <w:lang w:val="x-none" w:eastAsia="zh-CN"/>
              </w:rPr>
              <w:t>to IAB donor</w:t>
            </w:r>
            <w:ins w:id="56" w:author="Ericsson" w:date="2018-08-09T13:36:00Z">
              <w:r w:rsidRPr="00F25DC8">
                <w:rPr>
                  <w:rFonts w:eastAsia="MS Mincho"/>
                  <w:lang w:val="en-US" w:eastAsia="zh-CN"/>
                </w:rPr>
                <w:t xml:space="preserve"> CU</w:t>
              </w:r>
            </w:ins>
          </w:p>
        </w:tc>
        <w:tc>
          <w:tcPr>
            <w:tcW w:w="1568" w:type="dxa"/>
            <w:shd w:val="clear" w:color="auto" w:fill="auto"/>
          </w:tcPr>
          <w:p w14:paraId="60095489" w14:textId="77777777" w:rsidR="00106DA6" w:rsidRDefault="000155E2" w:rsidP="000155E2">
            <w:pPr>
              <w:rPr>
                <w:ins w:id="57" w:author="Ericsson" w:date="2018-08-09T14:12:00Z"/>
                <w:rFonts w:eastAsia="MS Mincho"/>
                <w:lang w:val="x-none" w:eastAsia="zh-CN"/>
              </w:rPr>
            </w:pPr>
            <w:del w:id="58" w:author="Ericsson" w:date="2018-08-09T14:06:00Z">
              <w:r w:rsidRPr="008E52A2" w:rsidDel="00106DA6">
                <w:rPr>
                  <w:rFonts w:eastAsia="MS Mincho"/>
                  <w:lang w:val="x-none" w:eastAsia="zh-CN"/>
                </w:rPr>
                <w:delText>N</w:delText>
              </w:r>
              <w:r w:rsidRPr="008E52A2" w:rsidDel="00106DA6">
                <w:rPr>
                  <w:rFonts w:eastAsia="MS Mincho" w:hint="eastAsia"/>
                  <w:lang w:val="x-none" w:eastAsia="zh-CN"/>
                </w:rPr>
                <w:delText xml:space="preserve">ative </w:delText>
              </w:r>
              <w:r w:rsidRPr="008E52A2" w:rsidDel="00106DA6">
                <w:rPr>
                  <w:rFonts w:eastAsia="MS Mincho"/>
                  <w:lang w:val="x-none" w:eastAsia="zh-CN"/>
                </w:rPr>
                <w:delText>F1-C as baseline</w:delText>
              </w:r>
            </w:del>
          </w:p>
          <w:p w14:paraId="1AFA9421" w14:textId="17F7D801" w:rsidR="00106DA6" w:rsidRDefault="00106DA6" w:rsidP="000155E2">
            <w:pPr>
              <w:rPr>
                <w:ins w:id="59" w:author="Ericsson" w:date="2018-08-09T14:12:00Z"/>
                <w:rFonts w:eastAsia="MS Mincho"/>
                <w:lang w:val="x-none" w:eastAsia="zh-CN"/>
              </w:rPr>
            </w:pPr>
            <w:ins w:id="60" w:author="Ericsson" w:date="2018-08-09T14:14:00Z">
              <w:r>
                <w:rPr>
                  <w:rFonts w:eastAsia="MS Mincho"/>
                  <w:lang w:eastAsia="zh-CN"/>
                </w:rPr>
                <w:t>Support</w:t>
              </w:r>
            </w:ins>
            <w:ins w:id="61" w:author="Ericsson" w:date="2018-08-09T14:12:00Z">
              <w:r>
                <w:rPr>
                  <w:rFonts w:eastAsia="MS Mincho"/>
                  <w:lang w:eastAsia="zh-CN"/>
                </w:rPr>
                <w:t xml:space="preserve"> </w:t>
              </w:r>
            </w:ins>
            <w:ins w:id="62" w:author="Ericsson" w:date="2018-08-09T14:19:00Z">
              <w:r w:rsidR="0027164F">
                <w:rPr>
                  <w:rFonts w:eastAsia="MS Mincho"/>
                  <w:lang w:eastAsia="zh-CN"/>
                </w:rPr>
                <w:t xml:space="preserve">of </w:t>
              </w:r>
            </w:ins>
            <w:ins w:id="63" w:author="Ericsson" w:date="2018-08-09T14:12:00Z">
              <w:r>
                <w:rPr>
                  <w:rFonts w:eastAsia="MS Mincho"/>
                  <w:lang w:eastAsia="zh-CN"/>
                </w:rPr>
                <w:t xml:space="preserve">using donor F1-AP to </w:t>
              </w:r>
            </w:ins>
            <w:ins w:id="64" w:author="Ericsson" w:date="2018-08-09T14:24:00Z">
              <w:r w:rsidR="0027164F">
                <w:rPr>
                  <w:rFonts w:eastAsia="MS Mincho"/>
                  <w:lang w:eastAsia="zh-CN"/>
                </w:rPr>
                <w:t xml:space="preserve">directly </w:t>
              </w:r>
            </w:ins>
            <w:ins w:id="65" w:author="Ericsson" w:date="2018-08-09T14:12:00Z">
              <w:r>
                <w:rPr>
                  <w:rFonts w:eastAsia="MS Mincho"/>
                  <w:lang w:eastAsia="zh-CN"/>
                </w:rPr>
                <w:t xml:space="preserve">transfer RRC messages to UE or IAB MT </w:t>
              </w:r>
            </w:ins>
          </w:p>
          <w:p w14:paraId="256897A9" w14:textId="2355FEF5" w:rsidR="000155E2" w:rsidRDefault="00106DA6" w:rsidP="000155E2">
            <w:pPr>
              <w:rPr>
                <w:ins w:id="66" w:author="Ericsson" w:date="2018-08-09T14:09:00Z"/>
                <w:rFonts w:eastAsia="MS Mincho"/>
                <w:lang w:eastAsia="zh-CN"/>
              </w:rPr>
            </w:pPr>
            <w:ins w:id="67" w:author="Ericsson" w:date="2018-08-09T14:06:00Z">
              <w:r w:rsidRPr="00B05FB8">
                <w:rPr>
                  <w:rFonts w:eastAsia="MS Mincho"/>
                  <w:lang w:eastAsia="zh-CN"/>
                </w:rPr>
                <w:t xml:space="preserve">Support </w:t>
              </w:r>
            </w:ins>
            <w:ins w:id="68" w:author="Ericsson" w:date="2018-08-09T14:19:00Z">
              <w:r w:rsidR="0027164F">
                <w:rPr>
                  <w:rFonts w:eastAsia="MS Mincho"/>
                  <w:lang w:eastAsia="zh-CN"/>
                </w:rPr>
                <w:t xml:space="preserve">of </w:t>
              </w:r>
            </w:ins>
            <w:ins w:id="69" w:author="Ericsson" w:date="2018-08-09T14:16:00Z">
              <w:r w:rsidR="0027164F">
                <w:rPr>
                  <w:rFonts w:eastAsia="MS Mincho"/>
                  <w:lang w:eastAsia="zh-CN"/>
                </w:rPr>
                <w:t xml:space="preserve">using donor </w:t>
              </w:r>
            </w:ins>
            <w:ins w:id="70" w:author="Ericsson" w:date="2018-08-09T14:06:00Z">
              <w:r w:rsidRPr="00B05FB8">
                <w:rPr>
                  <w:rFonts w:eastAsia="MS Mincho"/>
                  <w:lang w:eastAsia="zh-CN"/>
                </w:rPr>
                <w:t xml:space="preserve">F1-AP </w:t>
              </w:r>
            </w:ins>
            <w:ins w:id="71" w:author="Ericsson" w:date="2018-08-09T14:17:00Z">
              <w:r w:rsidR="0027164F">
                <w:rPr>
                  <w:rFonts w:eastAsia="MS Mincho"/>
                  <w:lang w:eastAsia="zh-CN"/>
                </w:rPr>
                <w:t xml:space="preserve">to transfer </w:t>
              </w:r>
            </w:ins>
            <w:ins w:id="72" w:author="Ericsson" w:date="2018-08-09T14:18:00Z">
              <w:r w:rsidR="0027164F">
                <w:rPr>
                  <w:rFonts w:eastAsia="MS Mincho"/>
                  <w:lang w:eastAsia="zh-CN"/>
                </w:rPr>
                <w:t xml:space="preserve">end to end </w:t>
              </w:r>
            </w:ins>
            <w:ins w:id="73" w:author="Ericsson" w:date="2018-08-09T14:06:00Z">
              <w:r w:rsidRPr="00106DA6">
                <w:rPr>
                  <w:rFonts w:eastAsia="MS Mincho"/>
                  <w:lang w:eastAsia="zh-CN"/>
                </w:rPr>
                <w:t>F1-AP</w:t>
              </w:r>
            </w:ins>
            <w:ins w:id="74" w:author="Ericsson" w:date="2018-08-09T14:18:00Z">
              <w:r w:rsidR="0027164F">
                <w:rPr>
                  <w:rFonts w:eastAsia="MS Mincho"/>
                  <w:lang w:eastAsia="zh-CN"/>
                </w:rPr>
                <w:t xml:space="preserve"> to IAB DU.</w:t>
              </w:r>
            </w:ins>
          </w:p>
          <w:p w14:paraId="0E5E6385" w14:textId="3A31DEF6" w:rsidR="00106DA6" w:rsidRPr="00B05FB8" w:rsidRDefault="00106DA6" w:rsidP="000155E2">
            <w:pPr>
              <w:rPr>
                <w:rFonts w:eastAsia="MS Mincho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2A7D7B17" w14:textId="77777777" w:rsidR="000155E2" w:rsidRDefault="000155E2" w:rsidP="000155E2">
            <w:pPr>
              <w:rPr>
                <w:ins w:id="75" w:author="Ericsson" w:date="2018-08-09T14:13:00Z"/>
                <w:rFonts w:eastAsia="MS Mincho"/>
                <w:lang w:val="x-none" w:eastAsia="zh-CN"/>
              </w:rPr>
            </w:pPr>
            <w:del w:id="76" w:author="Ericsson" w:date="2018-08-09T14:10:00Z">
              <w:r w:rsidRPr="008E52A2" w:rsidDel="00106DA6">
                <w:rPr>
                  <w:rFonts w:eastAsia="MS Mincho"/>
                  <w:lang w:val="x-none" w:eastAsia="zh-CN"/>
                </w:rPr>
                <w:delText>Same as alt 1</w:delText>
              </w:r>
            </w:del>
          </w:p>
          <w:p w14:paraId="40ADCE5B" w14:textId="77777777" w:rsidR="0027164F" w:rsidRDefault="0027164F" w:rsidP="0027164F">
            <w:pPr>
              <w:rPr>
                <w:ins w:id="77" w:author="Ericsson" w:date="2018-08-09T14:24:00Z"/>
                <w:rFonts w:eastAsia="MS Mincho"/>
                <w:lang w:eastAsia="zh-CN"/>
              </w:rPr>
            </w:pPr>
            <w:ins w:id="78" w:author="Ericsson" w:date="2018-08-09T14:22:00Z">
              <w:r w:rsidRPr="00B05FB8">
                <w:rPr>
                  <w:rFonts w:eastAsia="MS Mincho"/>
                  <w:lang w:eastAsia="zh-CN"/>
                </w:rPr>
                <w:t xml:space="preserve">Support of using donor F1-AP </w:t>
              </w:r>
            </w:ins>
            <w:ins w:id="79" w:author="Ericsson" w:date="2018-08-09T14:24:00Z">
              <w:r>
                <w:rPr>
                  <w:rFonts w:eastAsia="MS Mincho"/>
                  <w:lang w:eastAsia="zh-CN"/>
                </w:rPr>
                <w:t>to transfer F1-AP messages to the IAB node</w:t>
              </w:r>
            </w:ins>
          </w:p>
          <w:p w14:paraId="561CABD3" w14:textId="2DB3AF24" w:rsidR="00106DA6" w:rsidRPr="00B05FB8" w:rsidRDefault="0027164F" w:rsidP="0027164F">
            <w:pPr>
              <w:rPr>
                <w:rFonts w:eastAsia="MS Mincho"/>
                <w:lang w:eastAsia="zh-CN"/>
              </w:rPr>
            </w:pPr>
            <w:ins w:id="80" w:author="Ericsson" w:date="2018-08-09T14:23:00Z">
              <w:r>
                <w:rPr>
                  <w:rFonts w:eastAsia="MS Mincho"/>
                  <w:lang w:eastAsia="zh-CN"/>
                </w:rPr>
                <w:t xml:space="preserve"> </w:t>
              </w:r>
            </w:ins>
          </w:p>
        </w:tc>
        <w:tc>
          <w:tcPr>
            <w:tcW w:w="1057" w:type="dxa"/>
            <w:shd w:val="clear" w:color="auto" w:fill="auto"/>
          </w:tcPr>
          <w:p w14:paraId="4BF1A833" w14:textId="77777777" w:rsidR="000155E2" w:rsidRPr="00B05FB8" w:rsidRDefault="000155E2" w:rsidP="000155E2">
            <w:pPr>
              <w:rPr>
                <w:ins w:id="81" w:author="Ericsson" w:date="2018-08-09T14:20:00Z"/>
                <w:rFonts w:eastAsia="MS Mincho"/>
                <w:lang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  <w:ins w:id="82" w:author="Ericsson" w:date="2018-08-09T14:20:00Z">
              <w:r w:rsidR="0027164F" w:rsidRPr="00B05FB8">
                <w:rPr>
                  <w:rFonts w:eastAsia="MS Mincho"/>
                  <w:lang w:eastAsia="zh-CN"/>
                </w:rPr>
                <w:t xml:space="preserve"> for RRC messages to UE or IAB MT</w:t>
              </w:r>
            </w:ins>
          </w:p>
          <w:p w14:paraId="5D3F55BF" w14:textId="77777777" w:rsidR="0027164F" w:rsidRDefault="0027164F" w:rsidP="000155E2">
            <w:pPr>
              <w:rPr>
                <w:ins w:id="83" w:author="Ericsson" w:date="2018-08-09T14:20:00Z"/>
                <w:rFonts w:eastAsia="MS Mincho"/>
                <w:lang w:eastAsia="zh-CN"/>
              </w:rPr>
            </w:pPr>
          </w:p>
          <w:p w14:paraId="24F89492" w14:textId="28CC4A1F" w:rsidR="0027164F" w:rsidRPr="00B05FB8" w:rsidRDefault="0027164F" w:rsidP="000155E2">
            <w:pPr>
              <w:rPr>
                <w:rFonts w:eastAsia="MS Mincho"/>
                <w:lang w:eastAsia="zh-CN"/>
              </w:rPr>
            </w:pPr>
            <w:ins w:id="84" w:author="Ericsson" w:date="2018-08-09T14:20:00Z">
              <w:r>
                <w:rPr>
                  <w:rFonts w:eastAsia="MS Mincho"/>
                  <w:lang w:eastAsia="zh-CN"/>
                </w:rPr>
                <w:t>Same as alt2 for F1-AP to IAB DU</w:t>
              </w:r>
            </w:ins>
          </w:p>
        </w:tc>
        <w:tc>
          <w:tcPr>
            <w:tcW w:w="1516" w:type="dxa"/>
            <w:shd w:val="clear" w:color="auto" w:fill="auto"/>
          </w:tcPr>
          <w:p w14:paraId="6F68737D" w14:textId="6011BFB9" w:rsidR="000155E2" w:rsidRPr="00B05FB8" w:rsidRDefault="000155E2" w:rsidP="000155E2">
            <w:pPr>
              <w:rPr>
                <w:rFonts w:eastAsia="MS Mincho"/>
                <w:lang w:val="sv-SE" w:eastAsia="zh-CN"/>
              </w:rPr>
            </w:pPr>
            <w:del w:id="85" w:author="Ericsson" w:date="2018-08-09T14:06:00Z">
              <w:r w:rsidRPr="008E52A2" w:rsidDel="000155E2">
                <w:rPr>
                  <w:rFonts w:eastAsia="MS Mincho"/>
                  <w:lang w:val="x-none" w:eastAsia="zh-CN"/>
                </w:rPr>
                <w:delText>[TBD]</w:delText>
              </w:r>
            </w:del>
            <w:ins w:id="86" w:author="Ericsson" w:date="2018-08-09T14:06:00Z">
              <w:r>
                <w:rPr>
                  <w:rFonts w:eastAsia="MS Mincho"/>
                  <w:lang w:val="sv-SE" w:eastAsia="zh-CN"/>
                </w:rPr>
                <w:t>Support for DTLS</w:t>
              </w:r>
            </w:ins>
          </w:p>
        </w:tc>
        <w:tc>
          <w:tcPr>
            <w:tcW w:w="1038" w:type="dxa"/>
            <w:shd w:val="clear" w:color="auto" w:fill="auto"/>
          </w:tcPr>
          <w:p w14:paraId="173AEB3F" w14:textId="4A5F901A" w:rsidR="00B05FB8" w:rsidRPr="00520968" w:rsidRDefault="000155E2" w:rsidP="00B05FB8">
            <w:pPr>
              <w:rPr>
                <w:ins w:id="87" w:author="Ericsson" w:date="2018-08-09T14:26:00Z"/>
                <w:rFonts w:eastAsia="MS Mincho"/>
                <w:lang w:eastAsia="zh-CN"/>
              </w:rPr>
            </w:pPr>
            <w:del w:id="88" w:author="Ericsson" w:date="2018-08-09T14:21:00Z">
              <w:r w:rsidRPr="008E52A2" w:rsidDel="0027164F">
                <w:rPr>
                  <w:rFonts w:eastAsia="MS Mincho"/>
                  <w:lang w:val="x-none" w:eastAsia="zh-CN"/>
                </w:rPr>
                <w:delText>Native F1-C over E1</w:delText>
              </w:r>
            </w:del>
            <w:ins w:id="89" w:author="Ericsson" w:date="2018-08-09T14:26:00Z">
              <w:r w:rsidR="00B05FB8" w:rsidRPr="008E52A2">
                <w:rPr>
                  <w:rFonts w:eastAsia="MS Mincho"/>
                  <w:lang w:val="x-none" w:eastAsia="zh-CN"/>
                </w:rPr>
                <w:t xml:space="preserve"> Same as alt 1</w:t>
              </w:r>
              <w:r w:rsidR="00B05FB8" w:rsidRPr="00520968">
                <w:rPr>
                  <w:rFonts w:eastAsia="MS Mincho"/>
                  <w:lang w:eastAsia="zh-CN"/>
                </w:rPr>
                <w:t xml:space="preserve"> for RRC messages to UE or IAB MT</w:t>
              </w:r>
            </w:ins>
          </w:p>
          <w:p w14:paraId="664FD988" w14:textId="0512FA8A" w:rsidR="000155E2" w:rsidRPr="00B05FB8" w:rsidRDefault="00B05FB8" w:rsidP="000155E2">
            <w:pPr>
              <w:rPr>
                <w:ins w:id="90" w:author="Ericsson" w:date="2018-08-09T14:26:00Z"/>
                <w:rFonts w:eastAsia="MS Mincho"/>
                <w:lang w:eastAsia="zh-CN"/>
              </w:rPr>
            </w:pPr>
            <w:ins w:id="91" w:author="Ericsson" w:date="2018-08-09T14:27:00Z">
              <w:r>
                <w:rPr>
                  <w:rFonts w:eastAsia="MS Mincho"/>
                  <w:lang w:eastAsia="zh-CN"/>
                </w:rPr>
                <w:t>Support for transport of F1-AP messages over E1</w:t>
              </w:r>
            </w:ins>
          </w:p>
          <w:p w14:paraId="15236312" w14:textId="6FC15111" w:rsidR="00B05FB8" w:rsidRPr="008E52A2" w:rsidRDefault="00B05FB8" w:rsidP="000155E2">
            <w:pPr>
              <w:rPr>
                <w:rFonts w:eastAsia="MS Mincho"/>
                <w:lang w:val="x-none" w:eastAsia="zh-CN"/>
              </w:rPr>
            </w:pPr>
          </w:p>
        </w:tc>
        <w:tc>
          <w:tcPr>
            <w:tcW w:w="1561" w:type="dxa"/>
            <w:shd w:val="clear" w:color="auto" w:fill="auto"/>
          </w:tcPr>
          <w:p w14:paraId="099C694F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[TBD]</w:t>
            </w:r>
          </w:p>
          <w:p w14:paraId="50809EEA" w14:textId="77777777" w:rsidR="000155E2" w:rsidRPr="008E52A2" w:rsidRDefault="000155E2" w:rsidP="000155E2">
            <w:pPr>
              <w:rPr>
                <w:lang w:val="x-none" w:eastAsia="zh-CN"/>
              </w:rPr>
            </w:pPr>
            <w:r w:rsidRPr="008E52A2">
              <w:rPr>
                <w:lang w:val="x-none" w:eastAsia="zh-CN"/>
              </w:rPr>
              <w:t>T</w:t>
            </w:r>
            <w:r w:rsidRPr="008E52A2">
              <w:rPr>
                <w:rFonts w:hint="eastAsia"/>
                <w:lang w:val="x-none" w:eastAsia="zh-CN"/>
              </w:rPr>
              <w:t xml:space="preserve">he </w:t>
            </w:r>
            <w:r w:rsidRPr="008E52A2">
              <w:rPr>
                <w:lang w:val="x-none" w:eastAsia="zh-CN"/>
              </w:rPr>
              <w:t>detailed impact on native F1-AP needs further study.</w:t>
            </w:r>
          </w:p>
        </w:tc>
      </w:tr>
      <w:tr w:rsidR="000155E2" w:rsidRPr="0044066A" w14:paraId="21C0FA86" w14:textId="77777777" w:rsidTr="00520968">
        <w:trPr>
          <w:ins w:id="92" w:author="Ericsson" w:date="2018-08-09T13:35:00Z"/>
        </w:trPr>
        <w:tc>
          <w:tcPr>
            <w:tcW w:w="2384" w:type="dxa"/>
            <w:gridSpan w:val="2"/>
            <w:shd w:val="clear" w:color="auto" w:fill="auto"/>
          </w:tcPr>
          <w:p w14:paraId="2DA2CAAC" w14:textId="10B4DB2E" w:rsidR="000155E2" w:rsidRPr="00EE7977" w:rsidRDefault="000155E2" w:rsidP="000155E2">
            <w:pPr>
              <w:rPr>
                <w:ins w:id="93" w:author="Ericsson" w:date="2018-08-09T13:35:00Z"/>
                <w:rFonts w:eastAsia="MS Mincho"/>
                <w:lang w:eastAsia="zh-CN"/>
              </w:rPr>
            </w:pPr>
            <w:ins w:id="94" w:author="Ericsson" w:date="2018-08-09T13:36:00Z">
              <w:r w:rsidRPr="00EE7977">
                <w:rPr>
                  <w:rFonts w:eastAsia="MS Mincho"/>
                  <w:lang w:eastAsia="zh-CN"/>
                </w:rPr>
                <w:t>Impact to IAB donor DU</w:t>
              </w:r>
            </w:ins>
          </w:p>
        </w:tc>
        <w:tc>
          <w:tcPr>
            <w:tcW w:w="1568" w:type="dxa"/>
            <w:shd w:val="clear" w:color="auto" w:fill="auto"/>
          </w:tcPr>
          <w:p w14:paraId="5945FE6D" w14:textId="792C38DB" w:rsidR="000155E2" w:rsidRPr="00EE7977" w:rsidRDefault="00227256" w:rsidP="000155E2">
            <w:pPr>
              <w:rPr>
                <w:ins w:id="95" w:author="Ericsson" w:date="2018-08-09T13:35:00Z"/>
                <w:rFonts w:eastAsia="MS Mincho"/>
                <w:lang w:eastAsia="zh-CN"/>
              </w:rPr>
            </w:pPr>
            <w:ins w:id="96" w:author="Ericsson" w:date="2018-08-09T14:32:00Z">
              <w:r>
                <w:rPr>
                  <w:rFonts w:eastAsia="MS Mincho"/>
                  <w:lang w:eastAsia="zh-CN"/>
                </w:rPr>
                <w:t xml:space="preserve">Support for mapping F1-AP messages </w:t>
              </w:r>
            </w:ins>
            <w:ins w:id="97" w:author="Ericsson" w:date="2018-08-09T14:34:00Z">
              <w:r>
                <w:rPr>
                  <w:rFonts w:eastAsia="MS Mincho"/>
                  <w:lang w:eastAsia="zh-CN"/>
                </w:rPr>
                <w:t xml:space="preserve">to the proper </w:t>
              </w:r>
            </w:ins>
            <w:ins w:id="98" w:author="Ericsson" w:date="2018-08-09T14:35:00Z">
              <w:r>
                <w:rPr>
                  <w:rFonts w:eastAsia="MS Mincho"/>
                  <w:lang w:eastAsia="zh-CN"/>
                </w:rPr>
                <w:t>adaptation</w:t>
              </w:r>
            </w:ins>
            <w:ins w:id="99" w:author="Ericsson" w:date="2018-08-09T14:34:00Z">
              <w:r>
                <w:rPr>
                  <w:rFonts w:eastAsia="MS Mincho"/>
                  <w:lang w:eastAsia="zh-CN"/>
                </w:rPr>
                <w:t xml:space="preserve"> </w:t>
              </w:r>
            </w:ins>
            <w:ins w:id="100" w:author="Ericsson" w:date="2018-08-09T14:35:00Z">
              <w:r>
                <w:rPr>
                  <w:rFonts w:eastAsia="MS Mincho"/>
                  <w:lang w:eastAsia="zh-CN"/>
                </w:rPr>
                <w:t>layer address</w:t>
              </w:r>
            </w:ins>
          </w:p>
        </w:tc>
        <w:tc>
          <w:tcPr>
            <w:tcW w:w="1091" w:type="dxa"/>
            <w:shd w:val="clear" w:color="auto" w:fill="auto"/>
          </w:tcPr>
          <w:p w14:paraId="6D3E828C" w14:textId="6AFD1785" w:rsidR="000155E2" w:rsidRPr="008E52A2" w:rsidRDefault="00227256" w:rsidP="000155E2">
            <w:pPr>
              <w:rPr>
                <w:ins w:id="101" w:author="Ericsson" w:date="2018-08-09T13:35:00Z"/>
                <w:rFonts w:eastAsia="MS Mincho"/>
                <w:lang w:val="x-none" w:eastAsia="zh-CN"/>
              </w:rPr>
            </w:pPr>
            <w:ins w:id="102" w:author="Ericsson" w:date="2018-08-09T14:36:00Z">
              <w:r>
                <w:rPr>
                  <w:rFonts w:eastAsia="MS Mincho"/>
                  <w:lang w:eastAsia="zh-CN"/>
                </w:rPr>
                <w:t>Same as alt1</w:t>
              </w:r>
            </w:ins>
          </w:p>
        </w:tc>
        <w:tc>
          <w:tcPr>
            <w:tcW w:w="1057" w:type="dxa"/>
            <w:shd w:val="clear" w:color="auto" w:fill="auto"/>
          </w:tcPr>
          <w:p w14:paraId="122324BB" w14:textId="5AAA7D12" w:rsidR="000155E2" w:rsidRPr="001030A1" w:rsidRDefault="00227256" w:rsidP="000155E2">
            <w:pPr>
              <w:rPr>
                <w:ins w:id="103" w:author="Ericsson" w:date="2018-08-09T13:35:00Z"/>
                <w:rFonts w:eastAsia="MS Mincho"/>
                <w:lang w:val="sv-SE" w:eastAsia="zh-CN"/>
              </w:rPr>
            </w:pPr>
            <w:ins w:id="104" w:author="Ericsson" w:date="2018-08-09T14:36:00Z">
              <w:r>
                <w:rPr>
                  <w:rFonts w:eastAsia="MS Mincho"/>
                  <w:lang w:val="sv-SE" w:eastAsia="zh-CN"/>
                </w:rPr>
                <w:t>Same as alt1</w:t>
              </w:r>
            </w:ins>
          </w:p>
        </w:tc>
        <w:tc>
          <w:tcPr>
            <w:tcW w:w="1516" w:type="dxa"/>
            <w:shd w:val="clear" w:color="auto" w:fill="auto"/>
          </w:tcPr>
          <w:p w14:paraId="6944D4C0" w14:textId="17C79944" w:rsidR="000155E2" w:rsidRPr="00227256" w:rsidRDefault="00B05FB8" w:rsidP="000155E2">
            <w:pPr>
              <w:rPr>
                <w:ins w:id="105" w:author="Ericsson" w:date="2018-08-09T13:35:00Z"/>
                <w:rFonts w:eastAsia="MS Mincho"/>
                <w:lang w:eastAsia="zh-CN"/>
              </w:rPr>
            </w:pPr>
            <w:ins w:id="106" w:author="Ericsson" w:date="2018-08-09T14:28:00Z">
              <w:r w:rsidRPr="00227256">
                <w:rPr>
                  <w:rFonts w:eastAsia="MS Mincho"/>
                  <w:lang w:eastAsia="zh-CN"/>
                </w:rPr>
                <w:t xml:space="preserve">Support for </w:t>
              </w:r>
            </w:ins>
            <w:ins w:id="107" w:author="Ericsson" w:date="2018-08-09T14:32:00Z">
              <w:r w:rsidR="00227256" w:rsidRPr="00227256">
                <w:rPr>
                  <w:rFonts w:eastAsia="MS Mincho"/>
                  <w:lang w:eastAsia="zh-CN"/>
                </w:rPr>
                <w:t xml:space="preserve">IP </w:t>
              </w:r>
            </w:ins>
            <w:ins w:id="108" w:author="Ericsson" w:date="2018-08-09T14:28:00Z">
              <w:r w:rsidRPr="00227256">
                <w:rPr>
                  <w:rFonts w:eastAsia="MS Mincho"/>
                  <w:lang w:eastAsia="zh-CN"/>
                </w:rPr>
                <w:t>routing function</w:t>
              </w:r>
            </w:ins>
            <w:ins w:id="109" w:author="Ericsson" w:date="2018-08-09T14:32:00Z">
              <w:r w:rsidR="00227256">
                <w:rPr>
                  <w:rFonts w:eastAsia="MS Mincho"/>
                  <w:lang w:eastAsia="zh-CN"/>
                </w:rPr>
                <w:t xml:space="preserve"> (the same functionality as in UP)</w:t>
              </w:r>
            </w:ins>
          </w:p>
        </w:tc>
        <w:tc>
          <w:tcPr>
            <w:tcW w:w="1038" w:type="dxa"/>
            <w:shd w:val="clear" w:color="auto" w:fill="auto"/>
          </w:tcPr>
          <w:p w14:paraId="6E7994D9" w14:textId="77777777" w:rsidR="001030A1" w:rsidRDefault="001030A1" w:rsidP="000155E2">
            <w:pPr>
              <w:rPr>
                <w:ins w:id="110" w:author="Ericsson" w:date="2018-08-09T14:37:00Z"/>
                <w:rFonts w:eastAsia="MS Mincho"/>
                <w:lang w:eastAsia="zh-CN"/>
              </w:rPr>
            </w:pPr>
            <w:ins w:id="111" w:author="Ericsson" w:date="2018-08-09T14:37:00Z">
              <w:r>
                <w:rPr>
                  <w:rFonts w:eastAsia="MS Mincho"/>
                  <w:lang w:eastAsia="zh-CN"/>
                </w:rPr>
                <w:t>Same as alt1 for RRC messages to UEs and IAB’s MT</w:t>
              </w:r>
            </w:ins>
          </w:p>
          <w:p w14:paraId="10A2BA25" w14:textId="76367070" w:rsidR="000155E2" w:rsidRPr="008E52A2" w:rsidRDefault="001030A1" w:rsidP="000155E2">
            <w:pPr>
              <w:rPr>
                <w:ins w:id="112" w:author="Ericsson" w:date="2018-08-09T13:35:00Z"/>
                <w:rFonts w:eastAsia="MS Mincho"/>
                <w:lang w:val="x-none" w:eastAsia="zh-CN"/>
              </w:rPr>
            </w:pPr>
            <w:ins w:id="113" w:author="Ericsson" w:date="2018-08-09T14:37:00Z">
              <w:r>
                <w:rPr>
                  <w:rFonts w:eastAsia="MS Mincho"/>
                  <w:lang w:eastAsia="zh-CN"/>
                </w:rPr>
                <w:t xml:space="preserve">Support for mapping </w:t>
              </w:r>
            </w:ins>
            <w:ins w:id="114" w:author="Ericsson" w:date="2018-08-09T14:38:00Z">
              <w:r>
                <w:rPr>
                  <w:rFonts w:eastAsia="MS Mincho"/>
                  <w:lang w:eastAsia="zh-CN"/>
                </w:rPr>
                <w:t>GTP-U tunnels</w:t>
              </w:r>
            </w:ins>
            <w:ins w:id="115" w:author="Ericsson" w:date="2018-08-09T14:37:00Z">
              <w:r>
                <w:rPr>
                  <w:rFonts w:eastAsia="MS Mincho"/>
                  <w:lang w:eastAsia="zh-CN"/>
                </w:rPr>
                <w:t xml:space="preserve"> to the proper adaptation layer </w:t>
              </w:r>
            </w:ins>
            <w:ins w:id="116" w:author="Ericsson" w:date="2018-08-09T14:40:00Z">
              <w:r w:rsidR="00BB06CF">
                <w:rPr>
                  <w:rFonts w:eastAsia="MS Mincho"/>
                  <w:lang w:eastAsia="zh-CN"/>
                </w:rPr>
                <w:t>address (</w:t>
              </w:r>
            </w:ins>
            <w:ins w:id="117" w:author="Ericsson" w:date="2018-08-09T14:38:00Z">
              <w:r>
                <w:rPr>
                  <w:rFonts w:eastAsia="MS Mincho"/>
                  <w:lang w:eastAsia="zh-CN"/>
                </w:rPr>
                <w:t>for F1-</w:t>
              </w:r>
              <w:r>
                <w:rPr>
                  <w:rFonts w:eastAsia="MS Mincho"/>
                  <w:lang w:eastAsia="zh-CN"/>
                </w:rPr>
                <w:lastRenderedPageBreak/>
                <w:t>AP to IAB DU</w:t>
              </w:r>
            </w:ins>
            <w:ins w:id="118" w:author="Ericsson" w:date="2018-08-09T14:39:00Z">
              <w:r>
                <w:rPr>
                  <w:rFonts w:eastAsia="MS Mincho"/>
                  <w:lang w:eastAsia="zh-CN"/>
                </w:rPr>
                <w:t>)</w:t>
              </w:r>
            </w:ins>
          </w:p>
        </w:tc>
        <w:tc>
          <w:tcPr>
            <w:tcW w:w="1561" w:type="dxa"/>
            <w:shd w:val="clear" w:color="auto" w:fill="auto"/>
          </w:tcPr>
          <w:p w14:paraId="4DCBE29A" w14:textId="77777777" w:rsidR="000155E2" w:rsidRPr="008E52A2" w:rsidRDefault="000155E2" w:rsidP="000155E2">
            <w:pPr>
              <w:rPr>
                <w:ins w:id="119" w:author="Ericsson" w:date="2018-08-09T13:35:00Z"/>
                <w:rFonts w:eastAsia="MS Mincho"/>
                <w:lang w:val="x-none" w:eastAsia="zh-CN"/>
              </w:rPr>
            </w:pPr>
          </w:p>
        </w:tc>
      </w:tr>
    </w:tbl>
    <w:p w14:paraId="60B34106" w14:textId="2DC48EC1" w:rsidR="00FA72B7" w:rsidRDefault="00FA72B7" w:rsidP="00FA72B7"/>
    <w:p w14:paraId="71F949C9" w14:textId="77777777" w:rsidR="00C32898" w:rsidRDefault="00C32898"/>
    <w:sectPr w:rsidR="00C32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F0F2F"/>
    <w:multiLevelType w:val="hybridMultilevel"/>
    <w:tmpl w:val="AA5297D8"/>
    <w:lvl w:ilvl="0" w:tplc="F96658F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97A"/>
    <w:rsid w:val="000155E2"/>
    <w:rsid w:val="0001701E"/>
    <w:rsid w:val="00036E6D"/>
    <w:rsid w:val="00051E17"/>
    <w:rsid w:val="0005293C"/>
    <w:rsid w:val="00081983"/>
    <w:rsid w:val="000C3E00"/>
    <w:rsid w:val="000D367A"/>
    <w:rsid w:val="000E2F55"/>
    <w:rsid w:val="000F486F"/>
    <w:rsid w:val="000F77D3"/>
    <w:rsid w:val="001010EA"/>
    <w:rsid w:val="00102A9C"/>
    <w:rsid w:val="001030A1"/>
    <w:rsid w:val="001067DF"/>
    <w:rsid w:val="00106DA6"/>
    <w:rsid w:val="001269DE"/>
    <w:rsid w:val="00164F64"/>
    <w:rsid w:val="00166AFA"/>
    <w:rsid w:val="0017676E"/>
    <w:rsid w:val="00182469"/>
    <w:rsid w:val="001849D3"/>
    <w:rsid w:val="001947F9"/>
    <w:rsid w:val="001A3F9C"/>
    <w:rsid w:val="001B7821"/>
    <w:rsid w:val="001E1E9E"/>
    <w:rsid w:val="001E6DEB"/>
    <w:rsid w:val="00210CD6"/>
    <w:rsid w:val="00227256"/>
    <w:rsid w:val="00233BA8"/>
    <w:rsid w:val="0027164F"/>
    <w:rsid w:val="002C4257"/>
    <w:rsid w:val="002E5649"/>
    <w:rsid w:val="00300AA5"/>
    <w:rsid w:val="0030112A"/>
    <w:rsid w:val="00383C01"/>
    <w:rsid w:val="00391E0A"/>
    <w:rsid w:val="003A10B5"/>
    <w:rsid w:val="003B5CCF"/>
    <w:rsid w:val="003E531C"/>
    <w:rsid w:val="003F1917"/>
    <w:rsid w:val="00403A21"/>
    <w:rsid w:val="0041552A"/>
    <w:rsid w:val="00420A3E"/>
    <w:rsid w:val="00425647"/>
    <w:rsid w:val="00435F87"/>
    <w:rsid w:val="004458DE"/>
    <w:rsid w:val="00447870"/>
    <w:rsid w:val="0049718A"/>
    <w:rsid w:val="004B3476"/>
    <w:rsid w:val="004C1EBD"/>
    <w:rsid w:val="004C6E33"/>
    <w:rsid w:val="004D0ED9"/>
    <w:rsid w:val="004E3274"/>
    <w:rsid w:val="004F4396"/>
    <w:rsid w:val="004F4D47"/>
    <w:rsid w:val="005023F8"/>
    <w:rsid w:val="0050332C"/>
    <w:rsid w:val="00515EE5"/>
    <w:rsid w:val="0052483B"/>
    <w:rsid w:val="00532F2E"/>
    <w:rsid w:val="00535F88"/>
    <w:rsid w:val="00537270"/>
    <w:rsid w:val="00544978"/>
    <w:rsid w:val="005610BC"/>
    <w:rsid w:val="00567D25"/>
    <w:rsid w:val="00571959"/>
    <w:rsid w:val="0059093D"/>
    <w:rsid w:val="005945D7"/>
    <w:rsid w:val="005B7850"/>
    <w:rsid w:val="005B7BA9"/>
    <w:rsid w:val="005C24F3"/>
    <w:rsid w:val="005D6FA1"/>
    <w:rsid w:val="005F3244"/>
    <w:rsid w:val="005F3A57"/>
    <w:rsid w:val="005F49DF"/>
    <w:rsid w:val="00602D3A"/>
    <w:rsid w:val="00604033"/>
    <w:rsid w:val="00610997"/>
    <w:rsid w:val="006412FA"/>
    <w:rsid w:val="00646A6E"/>
    <w:rsid w:val="00663736"/>
    <w:rsid w:val="00671C7D"/>
    <w:rsid w:val="00675CAA"/>
    <w:rsid w:val="006772AF"/>
    <w:rsid w:val="00692DF2"/>
    <w:rsid w:val="006B17D5"/>
    <w:rsid w:val="006B6AE5"/>
    <w:rsid w:val="006D6C00"/>
    <w:rsid w:val="006E29DF"/>
    <w:rsid w:val="006F7BD8"/>
    <w:rsid w:val="00732E45"/>
    <w:rsid w:val="00734111"/>
    <w:rsid w:val="007376A5"/>
    <w:rsid w:val="00737800"/>
    <w:rsid w:val="00765E19"/>
    <w:rsid w:val="00777F1F"/>
    <w:rsid w:val="007910B2"/>
    <w:rsid w:val="00792322"/>
    <w:rsid w:val="007A356E"/>
    <w:rsid w:val="007B5611"/>
    <w:rsid w:val="007D198A"/>
    <w:rsid w:val="008138EF"/>
    <w:rsid w:val="00822A57"/>
    <w:rsid w:val="00832C97"/>
    <w:rsid w:val="00847E5C"/>
    <w:rsid w:val="00851062"/>
    <w:rsid w:val="00861367"/>
    <w:rsid w:val="008620A9"/>
    <w:rsid w:val="00864186"/>
    <w:rsid w:val="008A6417"/>
    <w:rsid w:val="008A6761"/>
    <w:rsid w:val="008B2017"/>
    <w:rsid w:val="008B2AA6"/>
    <w:rsid w:val="008D3862"/>
    <w:rsid w:val="008D526B"/>
    <w:rsid w:val="008E733E"/>
    <w:rsid w:val="008F0F56"/>
    <w:rsid w:val="008F1768"/>
    <w:rsid w:val="00905E79"/>
    <w:rsid w:val="00914298"/>
    <w:rsid w:val="009145EB"/>
    <w:rsid w:val="0091580E"/>
    <w:rsid w:val="00934FAC"/>
    <w:rsid w:val="0094080E"/>
    <w:rsid w:val="009530A7"/>
    <w:rsid w:val="00954381"/>
    <w:rsid w:val="00962D6A"/>
    <w:rsid w:val="009662D5"/>
    <w:rsid w:val="00994FE5"/>
    <w:rsid w:val="009B42FE"/>
    <w:rsid w:val="009C0654"/>
    <w:rsid w:val="009C5397"/>
    <w:rsid w:val="009D0952"/>
    <w:rsid w:val="00A01961"/>
    <w:rsid w:val="00A412E9"/>
    <w:rsid w:val="00A516D2"/>
    <w:rsid w:val="00A55CD8"/>
    <w:rsid w:val="00A56287"/>
    <w:rsid w:val="00A605DA"/>
    <w:rsid w:val="00A85F09"/>
    <w:rsid w:val="00A95B5B"/>
    <w:rsid w:val="00AB5BB2"/>
    <w:rsid w:val="00AD1C88"/>
    <w:rsid w:val="00AD6519"/>
    <w:rsid w:val="00AE0D4B"/>
    <w:rsid w:val="00AF4F73"/>
    <w:rsid w:val="00B05A82"/>
    <w:rsid w:val="00B05FB8"/>
    <w:rsid w:val="00B264F1"/>
    <w:rsid w:val="00B31215"/>
    <w:rsid w:val="00B527E4"/>
    <w:rsid w:val="00B56AA6"/>
    <w:rsid w:val="00B57FE9"/>
    <w:rsid w:val="00B70043"/>
    <w:rsid w:val="00BB06CF"/>
    <w:rsid w:val="00BB4959"/>
    <w:rsid w:val="00BC0698"/>
    <w:rsid w:val="00BE07C7"/>
    <w:rsid w:val="00BE2FD0"/>
    <w:rsid w:val="00BE60EC"/>
    <w:rsid w:val="00C13A48"/>
    <w:rsid w:val="00C25607"/>
    <w:rsid w:val="00C32898"/>
    <w:rsid w:val="00C4397A"/>
    <w:rsid w:val="00CA5F32"/>
    <w:rsid w:val="00CC35DC"/>
    <w:rsid w:val="00CD70BA"/>
    <w:rsid w:val="00CE34ED"/>
    <w:rsid w:val="00CE4459"/>
    <w:rsid w:val="00CF6DD6"/>
    <w:rsid w:val="00D25FBC"/>
    <w:rsid w:val="00D56E79"/>
    <w:rsid w:val="00D60A28"/>
    <w:rsid w:val="00D71297"/>
    <w:rsid w:val="00D87809"/>
    <w:rsid w:val="00D93BF0"/>
    <w:rsid w:val="00DA5BE8"/>
    <w:rsid w:val="00DB36FB"/>
    <w:rsid w:val="00DE173E"/>
    <w:rsid w:val="00DE5FEB"/>
    <w:rsid w:val="00DF6480"/>
    <w:rsid w:val="00E101F3"/>
    <w:rsid w:val="00E1642A"/>
    <w:rsid w:val="00E202FC"/>
    <w:rsid w:val="00E55CCE"/>
    <w:rsid w:val="00E57E4D"/>
    <w:rsid w:val="00EC44F1"/>
    <w:rsid w:val="00EC5FDB"/>
    <w:rsid w:val="00EE09EC"/>
    <w:rsid w:val="00EE7977"/>
    <w:rsid w:val="00F00A25"/>
    <w:rsid w:val="00F25DC8"/>
    <w:rsid w:val="00F25DED"/>
    <w:rsid w:val="00F42150"/>
    <w:rsid w:val="00F6178D"/>
    <w:rsid w:val="00F62FBA"/>
    <w:rsid w:val="00FA30EA"/>
    <w:rsid w:val="00FA72B7"/>
    <w:rsid w:val="00FC5D27"/>
    <w:rsid w:val="00FE1F9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F717D"/>
  <w15:chartTrackingRefBased/>
  <w15:docId w15:val="{941863F3-76B4-4FA7-86E8-52F5637A6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89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3289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8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98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C328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C3289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56AA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4080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80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8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80E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semiHidden/>
    <w:rsid w:val="00DF6480"/>
    <w:pPr>
      <w:tabs>
        <w:tab w:val="center" w:pos="4153"/>
        <w:tab w:val="right" w:pos="8306"/>
      </w:tabs>
      <w:spacing w:after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semiHidden/>
    <w:rsid w:val="00DF648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95B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95B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A95B5B"/>
    <w:rPr>
      <w:rFonts w:ascii="Arial" w:eastAsia="Times New Rom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7A3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61099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5NUHHDQN7SK2-1476151046-33173</_dlc_DocId>
    <_dlc_DocIdUrl xmlns="f166a696-7b5b-4ccd-9f0c-ffde0cceec81">
      <Url>https://ericsson.sharepoint.com/sites/star/_layouts/15/DocIdRedir.aspx?ID=5NUHHDQN7SK2-1476151046-33173</Url>
      <Description>5NUHHDQN7SK2-1476151046-33173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27A40D-03D1-4CEF-94BC-E33E9ACA474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CEBC8E-E4E5-4D1A-B1DB-472C281B4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DBB08-1FAA-41BF-AAD9-F79ED0816C3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23E2F50-D471-484D-9B89-2AB889D66B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BD2D96-378A-4A23-A3D5-F461979FA4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528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1</dc:creator>
  <cp:keywords/>
  <dc:description/>
  <cp:lastModifiedBy>Ericsson User</cp:lastModifiedBy>
  <cp:revision>25</cp:revision>
  <dcterms:created xsi:type="dcterms:W3CDTF">2018-08-09T10:58:00Z</dcterms:created>
  <dcterms:modified xsi:type="dcterms:W3CDTF">2018-09-28T16:11:00Z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79d911ae-13ab-4e38-b026-26578ea41800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</Properties>
</file>